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4FC" w:rsidRPr="00D06869" w:rsidRDefault="008464FC" w:rsidP="008464FC">
      <w:pPr>
        <w:pStyle w:val="3GPPHeader"/>
        <w:spacing w:after="0"/>
        <w:jc w:val="left"/>
        <w:rPr>
          <w:rFonts w:ascii="Arial" w:hAnsi="Arial"/>
          <w:bCs/>
          <w:color w:val="000000"/>
          <w:sz w:val="22"/>
          <w:lang w:val="en-US"/>
        </w:rPr>
      </w:pPr>
      <w:r w:rsidRPr="00D06869">
        <w:rPr>
          <w:rFonts w:ascii="Arial" w:hAnsi="Arial"/>
          <w:bCs/>
          <w:color w:val="000000"/>
          <w:sz w:val="22"/>
          <w:lang w:val="en-US"/>
        </w:rPr>
        <w:t>3GPP TSG-RAN WG3 #11</w:t>
      </w:r>
      <w:r w:rsidR="00115ACF">
        <w:rPr>
          <w:rFonts w:ascii="Arial" w:hAnsi="Arial" w:hint="eastAsia"/>
          <w:bCs/>
          <w:color w:val="000000"/>
          <w:sz w:val="22"/>
          <w:lang w:val="en-US"/>
        </w:rPr>
        <w:t>9</w:t>
      </w:r>
      <w:r w:rsidR="00A81E7C">
        <w:rPr>
          <w:rFonts w:ascii="Arial" w:hAnsi="Arial" w:hint="eastAsia"/>
          <w:bCs/>
          <w:color w:val="000000"/>
          <w:sz w:val="22"/>
          <w:lang w:val="en-US"/>
        </w:rPr>
        <w:t>bis</w:t>
      </w:r>
      <w:r w:rsidR="00A81E7C">
        <w:rPr>
          <w:rFonts w:ascii="Arial" w:hAnsi="Arial"/>
          <w:bCs/>
          <w:color w:val="000000"/>
          <w:sz w:val="22"/>
          <w:lang w:val="en-US"/>
        </w:rPr>
        <w:t xml:space="preserve">                           </w:t>
      </w:r>
      <w:r w:rsidRPr="00D06869">
        <w:rPr>
          <w:rFonts w:ascii="Arial" w:hAnsi="Arial"/>
          <w:bCs/>
          <w:color w:val="000000"/>
          <w:sz w:val="22"/>
          <w:lang w:val="en-US"/>
        </w:rPr>
        <w:t xml:space="preserve">                   </w:t>
      </w:r>
      <w:r w:rsidR="006F7392">
        <w:rPr>
          <w:rFonts w:ascii="Arial" w:hAnsi="Arial" w:hint="eastAsia"/>
          <w:bCs/>
          <w:color w:val="000000"/>
          <w:sz w:val="22"/>
          <w:lang w:val="en-US"/>
        </w:rPr>
        <w:t xml:space="preserve">  </w:t>
      </w:r>
      <w:r w:rsidR="00124F8E">
        <w:rPr>
          <w:rFonts w:ascii="Arial" w:hAnsi="Arial" w:hint="eastAsia"/>
          <w:bCs/>
          <w:color w:val="000000"/>
          <w:sz w:val="22"/>
          <w:lang w:val="en-US"/>
        </w:rPr>
        <w:t xml:space="preserve"> </w:t>
      </w:r>
      <w:r w:rsidR="004E3262" w:rsidRPr="006541FB">
        <w:rPr>
          <w:rFonts w:ascii="Arial" w:hAnsi="Arial"/>
          <w:bCs/>
          <w:color w:val="000000"/>
          <w:sz w:val="22"/>
          <w:lang w:val="en-US"/>
        </w:rPr>
        <w:t>R3-23</w:t>
      </w:r>
      <w:r w:rsidR="006541FB">
        <w:rPr>
          <w:rFonts w:ascii="Arial" w:hAnsi="Arial" w:hint="eastAsia"/>
          <w:bCs/>
          <w:color w:val="000000"/>
          <w:sz w:val="22"/>
          <w:lang w:val="en-US"/>
        </w:rPr>
        <w:t>1814</w:t>
      </w:r>
      <w:r w:rsidRPr="00D06869">
        <w:rPr>
          <w:rFonts w:ascii="Arial" w:hAnsi="Arial"/>
          <w:bCs/>
          <w:color w:val="000000"/>
          <w:sz w:val="22"/>
          <w:lang w:val="en-US"/>
        </w:rPr>
        <w:t xml:space="preserve">                                                                 </w:t>
      </w:r>
    </w:p>
    <w:p w:rsidR="00A81E7C" w:rsidRPr="00E62D88" w:rsidRDefault="00A81E7C" w:rsidP="00A81E7C">
      <w:pPr>
        <w:pStyle w:val="3GPPHeader"/>
        <w:spacing w:after="0"/>
        <w:rPr>
          <w:rFonts w:ascii="Arial" w:hAnsi="Arial"/>
          <w:bCs/>
          <w:color w:val="000000"/>
          <w:sz w:val="22"/>
          <w:lang w:val="en-US"/>
        </w:rPr>
      </w:pPr>
      <w:bookmarkStart w:id="0" w:name="_Hlk61362165"/>
      <w:r w:rsidRPr="00E62D88">
        <w:rPr>
          <w:rFonts w:ascii="Arial" w:hAnsi="Arial"/>
          <w:bCs/>
          <w:color w:val="000000"/>
          <w:sz w:val="22"/>
          <w:lang w:val="en-US"/>
        </w:rPr>
        <w:t xml:space="preserve">Online, </w:t>
      </w:r>
      <w:bookmarkEnd w:id="0"/>
      <w:r w:rsidRPr="00E62D88">
        <w:rPr>
          <w:rFonts w:ascii="Arial" w:hAnsi="Arial"/>
          <w:bCs/>
          <w:color w:val="000000"/>
          <w:sz w:val="22"/>
          <w:lang w:val="en-US"/>
        </w:rPr>
        <w:t>17</w:t>
      </w:r>
      <w:r w:rsidRPr="00E62D88">
        <w:rPr>
          <w:rFonts w:ascii="Arial" w:hAnsi="Arial"/>
          <w:bCs/>
          <w:color w:val="000000"/>
          <w:sz w:val="22"/>
          <w:vertAlign w:val="superscript"/>
          <w:lang w:val="en-US"/>
        </w:rPr>
        <w:t>th</w:t>
      </w:r>
      <w:r w:rsidRPr="00E62D88">
        <w:rPr>
          <w:rFonts w:ascii="Arial" w:hAnsi="Arial"/>
          <w:bCs/>
          <w:color w:val="000000"/>
          <w:sz w:val="22"/>
          <w:lang w:val="en-US"/>
        </w:rPr>
        <w:t xml:space="preserve"> – 26</w:t>
      </w:r>
      <w:r w:rsidRPr="00E62D88">
        <w:rPr>
          <w:rFonts w:ascii="Arial" w:hAnsi="Arial"/>
          <w:bCs/>
          <w:color w:val="000000"/>
          <w:sz w:val="22"/>
          <w:vertAlign w:val="superscript"/>
          <w:lang w:val="en-US"/>
        </w:rPr>
        <w:t>th</w:t>
      </w:r>
      <w:r w:rsidRPr="00E62D88">
        <w:rPr>
          <w:rFonts w:ascii="Arial" w:hAnsi="Arial"/>
          <w:bCs/>
          <w:color w:val="000000"/>
          <w:sz w:val="22"/>
          <w:lang w:val="en-US"/>
        </w:rPr>
        <w:t xml:space="preserve"> April, 2023</w:t>
      </w:r>
    </w:p>
    <w:p w:rsidR="00115ACF" w:rsidRPr="00A81E7C" w:rsidRDefault="00115ACF" w:rsidP="008464FC">
      <w:pPr>
        <w:pStyle w:val="3GPPHeader"/>
        <w:spacing w:after="0"/>
        <w:rPr>
          <w:rFonts w:ascii="Arial" w:hAnsi="Arial"/>
          <w:bCs/>
          <w:color w:val="000000"/>
          <w:sz w:val="22"/>
          <w:lang w:val="en-US"/>
        </w:rPr>
      </w:pPr>
    </w:p>
    <w:p w:rsidR="008464FC" w:rsidRPr="00D06869" w:rsidRDefault="008464FC" w:rsidP="008464FC">
      <w:pPr>
        <w:pStyle w:val="3GPPHeader"/>
        <w:spacing w:after="0"/>
        <w:rPr>
          <w:rFonts w:ascii="Arial" w:hAnsi="Arial"/>
          <w:bCs/>
          <w:color w:val="000000"/>
          <w:sz w:val="22"/>
          <w:lang w:val="en-US"/>
        </w:rPr>
      </w:pPr>
      <w:r w:rsidRPr="00D06869">
        <w:rPr>
          <w:rFonts w:ascii="Arial" w:hAnsi="Arial"/>
          <w:bCs/>
          <w:color w:val="000000"/>
          <w:sz w:val="22"/>
          <w:lang w:val="en-US"/>
        </w:rPr>
        <w:t>Agenda Item:</w:t>
      </w:r>
      <w:r w:rsidRPr="00D06869">
        <w:rPr>
          <w:rFonts w:ascii="Arial" w:hAnsi="Arial"/>
          <w:bCs/>
          <w:color w:val="000000"/>
          <w:sz w:val="22"/>
          <w:lang w:val="en-US"/>
        </w:rPr>
        <w:tab/>
      </w:r>
      <w:r w:rsidR="005C41A9">
        <w:rPr>
          <w:rFonts w:ascii="Arial" w:hAnsi="Arial" w:hint="eastAsia"/>
          <w:bCs/>
          <w:color w:val="000000"/>
          <w:sz w:val="22"/>
          <w:lang w:val="en-US"/>
        </w:rPr>
        <w:t>26.1</w:t>
      </w:r>
    </w:p>
    <w:p w:rsidR="008464FC" w:rsidRPr="00D06869" w:rsidRDefault="008464FC" w:rsidP="008464FC">
      <w:pPr>
        <w:pStyle w:val="3GPPHeader"/>
        <w:spacing w:after="0"/>
        <w:rPr>
          <w:rFonts w:ascii="Arial" w:hAnsi="Arial"/>
          <w:bCs/>
          <w:color w:val="000000"/>
          <w:sz w:val="22"/>
          <w:lang w:val="en-US"/>
        </w:rPr>
      </w:pPr>
      <w:r w:rsidRPr="00D06869">
        <w:rPr>
          <w:rFonts w:ascii="Arial" w:hAnsi="Arial"/>
          <w:bCs/>
          <w:color w:val="000000"/>
          <w:sz w:val="22"/>
          <w:lang w:val="en-US"/>
        </w:rPr>
        <w:t>Source:</w:t>
      </w:r>
      <w:r w:rsidRPr="00D06869">
        <w:rPr>
          <w:rFonts w:ascii="Arial" w:hAnsi="Arial"/>
          <w:bCs/>
          <w:color w:val="000000"/>
          <w:sz w:val="22"/>
          <w:lang w:val="en-US"/>
        </w:rPr>
        <w:tab/>
        <w:t>CATT</w:t>
      </w:r>
    </w:p>
    <w:p w:rsidR="008464FC" w:rsidRPr="00D06869" w:rsidRDefault="008464FC" w:rsidP="00794917">
      <w:pPr>
        <w:pStyle w:val="3GPPHeader"/>
        <w:spacing w:after="0"/>
        <w:ind w:left="1767" w:hangingChars="800" w:hanging="1767"/>
        <w:rPr>
          <w:rFonts w:ascii="Arial" w:hAnsi="Arial"/>
          <w:bCs/>
          <w:color w:val="000000"/>
          <w:sz w:val="22"/>
          <w:lang w:val="en-US"/>
        </w:rPr>
      </w:pPr>
      <w:r w:rsidRPr="00D06869">
        <w:rPr>
          <w:rFonts w:ascii="Arial" w:hAnsi="Arial"/>
          <w:bCs/>
          <w:color w:val="000000"/>
          <w:sz w:val="22"/>
          <w:lang w:val="en-US"/>
        </w:rPr>
        <w:t>Title:</w:t>
      </w:r>
      <w:r w:rsidRPr="00D06869">
        <w:rPr>
          <w:rFonts w:ascii="Arial" w:hAnsi="Arial"/>
          <w:bCs/>
          <w:color w:val="000000"/>
          <w:sz w:val="22"/>
          <w:lang w:val="en-US"/>
        </w:rPr>
        <w:tab/>
      </w:r>
      <w:r w:rsidR="0083194E" w:rsidRPr="0083194E">
        <w:rPr>
          <w:rFonts w:ascii="Arial" w:hAnsi="Arial"/>
          <w:bCs/>
          <w:color w:val="000000"/>
          <w:sz w:val="22"/>
          <w:lang w:val="en-US"/>
        </w:rPr>
        <w:t>Discussion on RAN impact for NPN enhancement in Rel-18</w:t>
      </w:r>
    </w:p>
    <w:p w:rsidR="008464FC" w:rsidRPr="00D06869" w:rsidRDefault="008464FC" w:rsidP="008464FC">
      <w:pPr>
        <w:pStyle w:val="3GPPHeader"/>
        <w:spacing w:after="0"/>
        <w:rPr>
          <w:rFonts w:ascii="Arial" w:hAnsi="Arial"/>
          <w:bCs/>
          <w:color w:val="000000"/>
          <w:sz w:val="22"/>
          <w:lang w:val="en-US"/>
        </w:rPr>
      </w:pPr>
      <w:r w:rsidRPr="00D06869">
        <w:rPr>
          <w:rFonts w:ascii="Arial" w:hAnsi="Arial"/>
          <w:bCs/>
          <w:color w:val="000000"/>
          <w:sz w:val="22"/>
          <w:lang w:val="en-US"/>
        </w:rPr>
        <w:t>Document for:</w:t>
      </w:r>
      <w:r w:rsidRPr="00D06869">
        <w:rPr>
          <w:rFonts w:ascii="Arial" w:hAnsi="Arial"/>
          <w:bCs/>
          <w:color w:val="000000"/>
          <w:sz w:val="22"/>
          <w:lang w:val="en-US"/>
        </w:rPr>
        <w:tab/>
        <w:t>Discussion</w:t>
      </w:r>
    </w:p>
    <w:p w:rsidR="009C0AC0" w:rsidRPr="00D06869" w:rsidRDefault="009C0AC0" w:rsidP="009C0AC0">
      <w:pPr>
        <w:pStyle w:val="1"/>
        <w:rPr>
          <w:rFonts w:cs="Arial"/>
          <w:lang w:val="en-US"/>
        </w:rPr>
      </w:pPr>
      <w:r w:rsidRPr="00D06869">
        <w:rPr>
          <w:rFonts w:cs="Arial"/>
          <w:lang w:val="en-US"/>
        </w:rPr>
        <w:t>Introduction</w:t>
      </w:r>
      <w:bookmarkStart w:id="1" w:name="_Ref178064866"/>
      <w:bookmarkStart w:id="2" w:name="_GoBack"/>
      <w:bookmarkEnd w:id="2"/>
    </w:p>
    <w:p w:rsidR="002B4752" w:rsidRPr="002B4752" w:rsidRDefault="00D910F3" w:rsidP="002B4752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>A</w:t>
      </w:r>
      <w:r w:rsidR="002B4752" w:rsidRPr="002B4752">
        <w:t xml:space="preserve"> </w:t>
      </w:r>
      <w:r w:rsidR="002B4752" w:rsidRPr="002B4752">
        <w:rPr>
          <w:rFonts w:ascii="Times New Roman" w:eastAsia="等线" w:hAnsi="Times New Roman"/>
          <w:sz w:val="22"/>
          <w:szCs w:val="22"/>
          <w:lang w:val="en-US"/>
        </w:rPr>
        <w:t>New WID on Further Enhancement of Private Network Support for NG-RAN</w:t>
      </w:r>
      <w:r w:rsidR="002B4752" w:rsidRPr="002B4752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2B4752">
        <w:rPr>
          <w:rFonts w:ascii="Times New Roman" w:eastAsia="等线" w:hAnsi="Times New Roman" w:hint="eastAsia"/>
          <w:sz w:val="22"/>
          <w:szCs w:val="22"/>
          <w:lang w:val="en-US"/>
        </w:rPr>
        <w:t xml:space="preserve">was achieved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in [1]</w:t>
      </w:r>
      <w:r w:rsidR="002B4752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2B4752" w:rsidRPr="002B4752" w:rsidRDefault="002B4752" w:rsidP="002B4752">
      <w:pPr>
        <w:overflowPunct/>
        <w:autoSpaceDE/>
        <w:autoSpaceDN/>
        <w:adjustRightInd/>
        <w:spacing w:line="288" w:lineRule="auto"/>
        <w:textAlignment w:val="auto"/>
        <w:rPr>
          <w:rFonts w:ascii="Times New Roman" w:hAnsi="Times New Roman"/>
          <w:lang w:val="en-US"/>
        </w:rPr>
      </w:pPr>
      <w:r w:rsidRPr="002B4752">
        <w:rPr>
          <w:rFonts w:ascii="Times New Roman" w:hAnsi="Times New Roman"/>
          <w:lang w:val="en-US"/>
        </w:rPr>
        <w:t>The objective of this work item is to perform normative work for RAN functionalities required to support 5GS functions of the SA2 WID “Enhanced support of Non-Public Networks Phase 2”, with the following features being of RAN relevance:</w:t>
      </w:r>
    </w:p>
    <w:p w:rsidR="002B4752" w:rsidRDefault="002B4752" w:rsidP="002B4752">
      <w:pPr>
        <w:pStyle w:val="B1"/>
        <w:numPr>
          <w:ilvl w:val="0"/>
          <w:numId w:val="20"/>
        </w:numPr>
        <w:overflowPunct w:val="0"/>
        <w:autoSpaceDE w:val="0"/>
        <w:autoSpaceDN w:val="0"/>
        <w:adjustRightInd w:val="0"/>
        <w:spacing w:after="120" w:line="288" w:lineRule="auto"/>
        <w:textAlignment w:val="baseline"/>
      </w:pPr>
      <w:r>
        <w:t>Support for enhanced mobility by enabling support for idle and connected mode mobility between SNPNs without new network selection [RAN3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t>RAN2]</w:t>
      </w:r>
    </w:p>
    <w:p w:rsidR="002B4752" w:rsidRDefault="002B4752" w:rsidP="002B4752">
      <w:pPr>
        <w:pStyle w:val="B1"/>
        <w:numPr>
          <w:ilvl w:val="0"/>
          <w:numId w:val="20"/>
        </w:numPr>
        <w:overflowPunct w:val="0"/>
        <w:autoSpaceDE w:val="0"/>
        <w:autoSpaceDN w:val="0"/>
        <w:adjustRightInd w:val="0"/>
        <w:spacing w:after="120" w:line="288" w:lineRule="auto"/>
        <w:textAlignment w:val="baseline"/>
      </w:pPr>
      <w:r>
        <w:t>Support for non-3GPP access for SNPN [RAN3]</w:t>
      </w:r>
    </w:p>
    <w:p w:rsidR="00D910F3" w:rsidRPr="0058157D" w:rsidRDefault="005513DF" w:rsidP="00D910F3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I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n this paper, we </w:t>
      </w:r>
      <w:r>
        <w:rPr>
          <w:rFonts w:ascii="Times New Roman" w:eastAsia="等线" w:hAnsi="Times New Roman"/>
          <w:sz w:val="22"/>
          <w:szCs w:val="22"/>
          <w:lang w:val="en-US"/>
        </w:rPr>
        <w:t>analysis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C3087D">
        <w:rPr>
          <w:rFonts w:ascii="Times New Roman" w:eastAsia="等线" w:hAnsi="Times New Roman" w:hint="eastAsia"/>
          <w:sz w:val="22"/>
          <w:szCs w:val="22"/>
          <w:lang w:val="en-US"/>
        </w:rPr>
        <w:t>the detail impact</w:t>
      </w:r>
      <w:r w:rsidR="00AA2884">
        <w:rPr>
          <w:rFonts w:ascii="Times New Roman" w:eastAsia="等线" w:hAnsi="Times New Roman" w:hint="eastAsia"/>
          <w:sz w:val="22"/>
          <w:szCs w:val="22"/>
          <w:lang w:val="en-US"/>
        </w:rPr>
        <w:t>s</w:t>
      </w:r>
      <w:r w:rsidR="00C3087D">
        <w:rPr>
          <w:rFonts w:ascii="Times New Roman" w:eastAsia="等线" w:hAnsi="Times New Roman" w:hint="eastAsia"/>
          <w:sz w:val="22"/>
          <w:szCs w:val="22"/>
          <w:lang w:val="en-US"/>
        </w:rPr>
        <w:t xml:space="preserve"> in RAN3</w:t>
      </w:r>
      <w:r w:rsidR="005E55D1">
        <w:rPr>
          <w:rFonts w:ascii="Times New Roman" w:eastAsia="等线" w:hAnsi="Times New Roman" w:hint="eastAsia"/>
          <w:sz w:val="22"/>
          <w:szCs w:val="22"/>
          <w:lang w:val="en-US"/>
        </w:rPr>
        <w:t xml:space="preserve"> for KI#1 and KI#2</w:t>
      </w:r>
      <w:r w:rsidR="00C3087D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98799F" w:rsidRPr="00296A09" w:rsidRDefault="009C0AC0" w:rsidP="009D2E0F">
      <w:pPr>
        <w:pStyle w:val="1"/>
        <w:rPr>
          <w:rFonts w:cs="Arial"/>
          <w:lang w:val="en-US" w:eastAsia="zh-CN"/>
        </w:rPr>
      </w:pPr>
      <w:r w:rsidRPr="00D06869">
        <w:rPr>
          <w:rFonts w:cs="Arial"/>
          <w:lang w:val="en-US"/>
        </w:rPr>
        <w:t>Discussion</w:t>
      </w:r>
      <w:bookmarkEnd w:id="1"/>
    </w:p>
    <w:p w:rsidR="004607C5" w:rsidRDefault="009F3102" w:rsidP="0041515C">
      <w:pPr>
        <w:jc w:val="left"/>
        <w:rPr>
          <w:rFonts w:ascii="Times New Roman" w:hAnsi="Times New Roman"/>
          <w:b/>
          <w:sz w:val="30"/>
          <w:szCs w:val="30"/>
          <w:lang w:val="en-US"/>
        </w:rPr>
      </w:pPr>
      <w:r w:rsidRPr="00D06869">
        <w:rPr>
          <w:rFonts w:ascii="Times New Roman" w:hAnsi="Times New Roman"/>
          <w:b/>
          <w:sz w:val="30"/>
          <w:szCs w:val="30"/>
          <w:lang w:val="en-US"/>
        </w:rPr>
        <w:t>2.</w:t>
      </w:r>
      <w:r w:rsidR="00C3087D">
        <w:rPr>
          <w:rFonts w:ascii="Times New Roman" w:hAnsi="Times New Roman" w:hint="eastAsia"/>
          <w:b/>
          <w:sz w:val="30"/>
          <w:szCs w:val="30"/>
          <w:lang w:val="en-US"/>
        </w:rPr>
        <w:t>1</w:t>
      </w:r>
      <w:r w:rsidRPr="00D06869">
        <w:rPr>
          <w:rFonts w:ascii="Times New Roman" w:hAnsi="Times New Roman"/>
          <w:b/>
          <w:sz w:val="30"/>
          <w:szCs w:val="30"/>
          <w:lang w:val="en-US"/>
        </w:rPr>
        <w:t xml:space="preserve"> </w:t>
      </w:r>
      <w:r w:rsidR="00C3087D">
        <w:rPr>
          <w:rFonts w:ascii="Times New Roman" w:hAnsi="Times New Roman" w:hint="eastAsia"/>
          <w:b/>
          <w:sz w:val="30"/>
          <w:szCs w:val="30"/>
          <w:lang w:val="en-US"/>
        </w:rPr>
        <w:t>KI#1</w:t>
      </w:r>
      <w:r w:rsidR="006B7B38">
        <w:rPr>
          <w:rFonts w:ascii="Times New Roman" w:hAnsi="Times New Roman" w:hint="eastAsia"/>
          <w:b/>
          <w:sz w:val="30"/>
          <w:szCs w:val="30"/>
          <w:lang w:val="en-US"/>
        </w:rPr>
        <w:t>:</w:t>
      </w:r>
      <w:r w:rsidR="006B7B38" w:rsidRPr="006B7B38">
        <w:t xml:space="preserve"> </w:t>
      </w:r>
      <w:r w:rsidR="006B7B38" w:rsidRPr="006B7B38">
        <w:rPr>
          <w:rFonts w:ascii="Times New Roman" w:hAnsi="Times New Roman"/>
          <w:b/>
          <w:sz w:val="30"/>
          <w:szCs w:val="30"/>
          <w:lang w:val="en-US"/>
        </w:rPr>
        <w:t>Enabling support for idle and connected mode mobility between SNPNs without new network selection.</w:t>
      </w:r>
    </w:p>
    <w:p w:rsidR="005C6100" w:rsidRPr="001B7C50" w:rsidRDefault="005C6100" w:rsidP="005C61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B7C50">
        <w:t>If the UE moves its 3GPP access between SNPN and PLMN, the network selection is performed as specified in TS</w:t>
      </w:r>
      <w:r>
        <w:t> </w:t>
      </w:r>
      <w:r w:rsidRPr="001B7C50">
        <w:t>23.122</w:t>
      </w:r>
      <w:r>
        <w:t> </w:t>
      </w:r>
      <w:r w:rsidRPr="001B7C50">
        <w:t>[17] and UE performs initial registration as specified in clause 4.2.2.2.2 of TS</w:t>
      </w:r>
      <w:r>
        <w:t> </w:t>
      </w:r>
      <w:r w:rsidRPr="001B7C50">
        <w:t>23.502</w:t>
      </w:r>
      <w:r>
        <w:t> </w:t>
      </w:r>
      <w:r w:rsidRPr="001B7C50">
        <w:t>[3].</w:t>
      </w:r>
    </w:p>
    <w:p w:rsidR="005C6100" w:rsidRPr="001B7C50" w:rsidRDefault="005C6100" w:rsidP="005C61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B7C50">
        <w:t>If the UE moves its 3GPP access between SNPNs, the network selection is performed as specified in TS</w:t>
      </w:r>
      <w:r>
        <w:t> </w:t>
      </w:r>
      <w:r w:rsidRPr="001B7C50">
        <w:t>23.122</w:t>
      </w:r>
      <w:r>
        <w:t> </w:t>
      </w:r>
      <w:r w:rsidRPr="001B7C50">
        <w:t>[17], then the UE performs initial or mobility registration as specified in clause 4.2.2.2.2 of TS</w:t>
      </w:r>
      <w:r>
        <w:t> </w:t>
      </w:r>
      <w:r w:rsidRPr="001B7C50">
        <w:t>23.502</w:t>
      </w:r>
      <w:r>
        <w:t> </w:t>
      </w:r>
      <w:r w:rsidRPr="001B7C50">
        <w:t>[3].</w:t>
      </w:r>
    </w:p>
    <w:p w:rsidR="005C6100" w:rsidRPr="001B7C50" w:rsidRDefault="005C6100" w:rsidP="005C61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If the UE and network supports equivalent SNPNs, </w:t>
      </w:r>
      <w:r w:rsidRPr="0076216A">
        <w:rPr>
          <w:highlight w:val="yellow"/>
        </w:rPr>
        <w:t>the AMF may provide list of equivalent SNPNs to the UE and NG-RAN</w:t>
      </w:r>
      <w:r>
        <w:t>. The UE may move its 3GPP access to the SNPN in the list of equivalent SNPNs without performing network selection. A UE supporting equivalent SNPNs gets a new registered SNPN ID during the Registration procedure if serving SNPN is changed.</w:t>
      </w:r>
    </w:p>
    <w:p w:rsidR="008A0B48" w:rsidRDefault="008A0B48" w:rsidP="0041515C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A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lso, in the reply LS [2],</w:t>
      </w:r>
    </w:p>
    <w:p w:rsidR="008A0B48" w:rsidRPr="008A0B48" w:rsidRDefault="008A0B48" w:rsidP="008A0B48">
      <w:pPr>
        <w:pStyle w:val="ab"/>
        <w:widowControl/>
        <w:numPr>
          <w:ilvl w:val="1"/>
          <w:numId w:val="2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20" w:line="240" w:lineRule="auto"/>
        <w:jc w:val="left"/>
        <w:rPr>
          <w:rFonts w:ascii="Arial" w:hAnsi="Arial"/>
          <w:bCs/>
        </w:rPr>
      </w:pPr>
      <w:r>
        <w:rPr>
          <w:rFonts w:ascii="Arial" w:hAnsi="Arial"/>
          <w:bCs/>
        </w:rPr>
        <w:t>Signaling Equivalent SNPNs over NGAP and XnAP e.g., by including it in the Mobility Restriction List</w:t>
      </w:r>
    </w:p>
    <w:p w:rsidR="000F29D8" w:rsidRDefault="00616542" w:rsidP="0041515C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I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t can be found</w:t>
      </w:r>
      <w:r w:rsidR="00991AC9">
        <w:rPr>
          <w:rFonts w:ascii="Times New Roman" w:eastAsia="等线" w:hAnsi="Times New Roman" w:hint="eastAsia"/>
          <w:sz w:val="22"/>
          <w:szCs w:val="22"/>
          <w:lang w:val="en-US"/>
        </w:rPr>
        <w:t xml:space="preserve"> that a list of equivalent SNPN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s should be provided from AMF to NG-RAN via NGAP</w:t>
      </w:r>
      <w:r w:rsidR="006D2129">
        <w:rPr>
          <w:rFonts w:ascii="Times New Roman" w:eastAsia="等线" w:hAnsi="Times New Roman" w:hint="eastAsia"/>
          <w:sz w:val="22"/>
          <w:szCs w:val="22"/>
          <w:lang w:val="en-US"/>
        </w:rPr>
        <w:t xml:space="preserve"> to support mobility between SNPNs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.</w:t>
      </w:r>
      <w:r w:rsidR="000F29D8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0F29D8">
        <w:rPr>
          <w:rFonts w:ascii="Times New Roman" w:eastAsia="等线" w:hAnsi="Times New Roman"/>
          <w:sz w:val="22"/>
          <w:szCs w:val="22"/>
          <w:lang w:val="en-US"/>
        </w:rPr>
        <w:t>T</w:t>
      </w:r>
      <w:r w:rsidR="000F29D8">
        <w:rPr>
          <w:rFonts w:ascii="Times New Roman" w:eastAsia="等线" w:hAnsi="Times New Roman" w:hint="eastAsia"/>
          <w:sz w:val="22"/>
          <w:szCs w:val="22"/>
          <w:lang w:val="en-US"/>
        </w:rPr>
        <w:t>he</w:t>
      </w:r>
      <w:r w:rsidR="00991AC9">
        <w:rPr>
          <w:rFonts w:ascii="Times New Roman" w:eastAsia="等线" w:hAnsi="Times New Roman" w:hint="eastAsia"/>
          <w:sz w:val="22"/>
          <w:szCs w:val="22"/>
          <w:lang w:val="en-US"/>
        </w:rPr>
        <w:t xml:space="preserve"> list of </w:t>
      </w:r>
      <w:r w:rsidR="005D6DF6">
        <w:rPr>
          <w:rFonts w:ascii="Times New Roman" w:eastAsia="等线" w:hAnsi="Times New Roman" w:hint="eastAsia"/>
          <w:sz w:val="22"/>
          <w:szCs w:val="22"/>
          <w:lang w:val="en-US"/>
        </w:rPr>
        <w:t xml:space="preserve">equivalent SNPNs can be added </w:t>
      </w:r>
      <w:r w:rsidR="00A269F6">
        <w:rPr>
          <w:rFonts w:ascii="Times New Roman" w:eastAsia="等线" w:hAnsi="Times New Roman" w:hint="eastAsia"/>
          <w:sz w:val="22"/>
          <w:szCs w:val="22"/>
          <w:lang w:val="en-US"/>
        </w:rPr>
        <w:t xml:space="preserve">in </w:t>
      </w:r>
      <w:r w:rsidR="00991AC9">
        <w:rPr>
          <w:rFonts w:ascii="Times New Roman" w:eastAsia="等线" w:hAnsi="Times New Roman" w:hint="eastAsia"/>
          <w:sz w:val="22"/>
          <w:szCs w:val="22"/>
          <w:lang w:val="en-US"/>
        </w:rPr>
        <w:t xml:space="preserve">Mobility restriction list </w:t>
      </w:r>
      <w:r w:rsidR="006B5138">
        <w:rPr>
          <w:rFonts w:ascii="Times New Roman" w:eastAsia="等线" w:hAnsi="Times New Roman" w:hint="eastAsia"/>
          <w:sz w:val="22"/>
          <w:szCs w:val="22"/>
          <w:lang w:val="en-US"/>
        </w:rPr>
        <w:t>in</w:t>
      </w:r>
      <w:r w:rsidR="006D2129">
        <w:rPr>
          <w:rFonts w:ascii="Times New Roman" w:eastAsia="等线" w:hAnsi="Times New Roman" w:hint="eastAsia"/>
          <w:sz w:val="22"/>
          <w:szCs w:val="22"/>
          <w:lang w:val="en-US"/>
        </w:rPr>
        <w:t xml:space="preserve"> both</w:t>
      </w:r>
      <w:r w:rsidR="006B5138">
        <w:rPr>
          <w:rFonts w:ascii="Times New Roman" w:eastAsia="等线" w:hAnsi="Times New Roman" w:hint="eastAsia"/>
          <w:sz w:val="22"/>
          <w:szCs w:val="22"/>
          <w:lang w:val="en-US"/>
        </w:rPr>
        <w:t xml:space="preserve"> XnAP </w:t>
      </w:r>
      <w:r w:rsidR="006D2129">
        <w:rPr>
          <w:rFonts w:ascii="Times New Roman" w:eastAsia="等线" w:hAnsi="Times New Roman" w:hint="eastAsia"/>
          <w:sz w:val="22"/>
          <w:szCs w:val="22"/>
          <w:lang w:val="en-US"/>
        </w:rPr>
        <w:t>and NGAP</w:t>
      </w:r>
      <w:r w:rsidR="00F34239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  <w:r w:rsidR="005D6DF6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5D6DF6">
        <w:rPr>
          <w:rFonts w:ascii="Times New Roman" w:eastAsia="等线" w:hAnsi="Times New Roman"/>
          <w:sz w:val="22"/>
          <w:szCs w:val="22"/>
          <w:lang w:val="en-US"/>
        </w:rPr>
        <w:t>S</w:t>
      </w:r>
      <w:r w:rsidR="005D6DF6">
        <w:rPr>
          <w:rFonts w:ascii="Times New Roman" w:eastAsia="等线" w:hAnsi="Times New Roman" w:hint="eastAsia"/>
          <w:sz w:val="22"/>
          <w:szCs w:val="22"/>
          <w:lang w:val="en-US"/>
        </w:rPr>
        <w:t xml:space="preserve">ince the ESNPN may comprise with EPLMN and NID, we would like to introduce the </w:t>
      </w:r>
      <w:r w:rsidR="005D6DF6" w:rsidRPr="005D6DF6">
        <w:rPr>
          <w:rFonts w:ascii="Times New Roman" w:eastAsia="等线" w:hAnsi="Times New Roman"/>
          <w:sz w:val="22"/>
          <w:szCs w:val="22"/>
          <w:lang w:val="en-US"/>
        </w:rPr>
        <w:t>Equivalent SNPNs</w:t>
      </w:r>
      <w:r w:rsidR="005D6DF6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9907B1">
        <w:rPr>
          <w:rFonts w:ascii="Times New Roman" w:eastAsia="等线" w:hAnsi="Times New Roman" w:hint="eastAsia"/>
          <w:sz w:val="22"/>
          <w:szCs w:val="22"/>
          <w:lang w:val="en-US"/>
        </w:rPr>
        <w:t xml:space="preserve">in </w:t>
      </w:r>
      <w:r w:rsidR="005D6DF6">
        <w:rPr>
          <w:rFonts w:ascii="Times New Roman" w:eastAsia="等线" w:hAnsi="Times New Roman" w:hint="eastAsia"/>
          <w:sz w:val="22"/>
          <w:szCs w:val="22"/>
          <w:lang w:val="en-US"/>
        </w:rPr>
        <w:t>Mobility restriction list.</w:t>
      </w:r>
      <w:r w:rsidR="009907B1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9907B1">
        <w:rPr>
          <w:rFonts w:ascii="Times New Roman" w:eastAsia="等线" w:hAnsi="Times New Roman"/>
          <w:sz w:val="22"/>
          <w:szCs w:val="22"/>
          <w:lang w:val="en-US"/>
        </w:rPr>
        <w:t>F</w:t>
      </w:r>
      <w:r w:rsidR="009907B1">
        <w:rPr>
          <w:rFonts w:ascii="Times New Roman" w:eastAsia="等线" w:hAnsi="Times New Roman" w:hint="eastAsia"/>
          <w:sz w:val="22"/>
          <w:szCs w:val="22"/>
          <w:lang w:val="en-US"/>
        </w:rPr>
        <w:t xml:space="preserve">or example, </w:t>
      </w:r>
      <w:r w:rsidR="00C926D1">
        <w:rPr>
          <w:rFonts w:ascii="Times New Roman" w:eastAsia="等线" w:hAnsi="Times New Roman" w:hint="eastAsia"/>
          <w:sz w:val="22"/>
          <w:szCs w:val="22"/>
          <w:lang w:val="en-US"/>
        </w:rPr>
        <w:t xml:space="preserve">EPLMN </w:t>
      </w:r>
      <w:r w:rsidR="00C926D1">
        <w:rPr>
          <w:rFonts w:ascii="Times New Roman" w:eastAsia="等线" w:hAnsi="Times New Roman"/>
          <w:sz w:val="22"/>
          <w:szCs w:val="22"/>
          <w:lang w:val="en-US"/>
        </w:rPr>
        <w:t>include</w:t>
      </w:r>
      <w:r w:rsidR="00C926D1">
        <w:rPr>
          <w:rFonts w:ascii="Times New Roman" w:eastAsia="等线" w:hAnsi="Times New Roman" w:hint="eastAsia"/>
          <w:sz w:val="22"/>
          <w:szCs w:val="22"/>
          <w:lang w:val="en-US"/>
        </w:rPr>
        <w:t>s PLMN1, PLMN2 and PLMN3 and there are three NIDs e.g., NIDA, NIDB and NIDC. The ESNPN could be PLMN1+NIDA, PLMN1+NIDB, PLMN1+NIDC, PLMN2+NIDA, PLMN2+NIDB etc. (at most 9 ESNPNs).</w:t>
      </w:r>
    </w:p>
    <w:p w:rsidR="009211BC" w:rsidRDefault="00773D8E" w:rsidP="0041515C">
      <w:pPr>
        <w:jc w:val="left"/>
        <w:rPr>
          <w:rFonts w:ascii="Times New Roman" w:eastAsia="等线" w:hAnsi="Times New Roman"/>
          <w:b/>
          <w:i/>
          <w:sz w:val="22"/>
          <w:szCs w:val="22"/>
          <w:u w:val="single"/>
          <w:lang w:val="en-US"/>
        </w:rPr>
      </w:pPr>
      <w:r w:rsidRPr="00773D8E">
        <w:rPr>
          <w:rFonts w:ascii="Times New Roman" w:eastAsia="等线" w:hAnsi="Times New Roman" w:hint="eastAsia"/>
          <w:b/>
          <w:i/>
          <w:sz w:val="22"/>
          <w:szCs w:val="22"/>
          <w:u w:val="single"/>
          <w:lang w:val="en-US"/>
        </w:rPr>
        <w:t>38.413</w:t>
      </w:r>
      <w:r w:rsidR="00712919">
        <w:rPr>
          <w:rFonts w:ascii="Times New Roman" w:eastAsia="等线" w:hAnsi="Times New Roman" w:hint="eastAsia"/>
          <w:b/>
          <w:i/>
          <w:sz w:val="22"/>
          <w:szCs w:val="22"/>
          <w:u w:val="single"/>
          <w:lang w:val="en-US"/>
        </w:rPr>
        <w:t xml:space="preserve"> </w:t>
      </w:r>
      <w:proofErr w:type="gramStart"/>
      <w:r w:rsidR="00712919">
        <w:rPr>
          <w:rFonts w:ascii="Times New Roman" w:eastAsia="等线" w:hAnsi="Times New Roman" w:hint="eastAsia"/>
          <w:b/>
          <w:i/>
          <w:sz w:val="22"/>
          <w:szCs w:val="22"/>
          <w:u w:val="single"/>
          <w:lang w:val="en-US"/>
        </w:rPr>
        <w:t>and</w:t>
      </w:r>
      <w:proofErr w:type="gramEnd"/>
      <w:r w:rsidR="00712919">
        <w:rPr>
          <w:rFonts w:ascii="Times New Roman" w:eastAsia="等线" w:hAnsi="Times New Roman" w:hint="eastAsia"/>
          <w:b/>
          <w:i/>
          <w:sz w:val="22"/>
          <w:szCs w:val="22"/>
          <w:u w:val="single"/>
          <w:lang w:val="en-US"/>
        </w:rPr>
        <w:t xml:space="preserve"> 38.423</w:t>
      </w:r>
    </w:p>
    <w:p w:rsidR="005D6DF6" w:rsidRPr="001D2E49" w:rsidRDefault="005D6DF6" w:rsidP="005D6DF6">
      <w:pPr>
        <w:pStyle w:val="4"/>
        <w:rPr>
          <w:rFonts w:eastAsia="Batang"/>
        </w:rPr>
      </w:pPr>
      <w:bookmarkStart w:id="3" w:name="_Toc20955249"/>
      <w:bookmarkStart w:id="4" w:name="_Toc29503698"/>
      <w:bookmarkStart w:id="5" w:name="_Toc29504282"/>
      <w:bookmarkStart w:id="6" w:name="_Toc29504866"/>
      <w:bookmarkStart w:id="7" w:name="_Toc36553312"/>
      <w:bookmarkStart w:id="8" w:name="_Toc36555039"/>
      <w:bookmarkStart w:id="9" w:name="_Toc45652351"/>
      <w:bookmarkStart w:id="10" w:name="_Toc45658783"/>
      <w:bookmarkStart w:id="11" w:name="_Toc45720603"/>
      <w:bookmarkStart w:id="12" w:name="_Toc45798483"/>
      <w:bookmarkStart w:id="13" w:name="_Toc45897872"/>
      <w:bookmarkStart w:id="14" w:name="_Toc51746076"/>
      <w:bookmarkStart w:id="15" w:name="_Toc64446340"/>
      <w:bookmarkStart w:id="16" w:name="_Toc73982210"/>
      <w:bookmarkStart w:id="17" w:name="_Toc88652299"/>
      <w:bookmarkStart w:id="18" w:name="_Toc97891342"/>
      <w:bookmarkStart w:id="19" w:name="_Toc99123485"/>
      <w:bookmarkStart w:id="20" w:name="_Toc99662290"/>
      <w:bookmarkStart w:id="21" w:name="_Toc105152357"/>
      <w:bookmarkStart w:id="22" w:name="_Toc105174163"/>
      <w:bookmarkStart w:id="23" w:name="_Toc106109161"/>
      <w:bookmarkStart w:id="24" w:name="_Toc107409619"/>
      <w:bookmarkStart w:id="25" w:name="_Toc112756808"/>
      <w:bookmarkStart w:id="26" w:name="_Toc120537302"/>
      <w:r w:rsidRPr="001D2E49">
        <w:rPr>
          <w:rFonts w:eastAsia="Batang"/>
        </w:rPr>
        <w:t>9.3.1.85</w:t>
      </w:r>
      <w:r w:rsidRPr="001D2E49">
        <w:rPr>
          <w:rFonts w:eastAsia="Batang"/>
        </w:rPr>
        <w:tab/>
      </w:r>
      <w:r w:rsidRPr="001D2E49">
        <w:rPr>
          <w:rFonts w:cs="Arial"/>
          <w:lang w:eastAsia="zh-CN"/>
        </w:rPr>
        <w:t>Mobility Restriction List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:rsidR="005D6DF6" w:rsidRPr="001D2E49" w:rsidRDefault="005D6DF6" w:rsidP="005D6DF6">
      <w:r w:rsidRPr="001D2E49">
        <w:t>This IE defines roaming or access restrictions for subsequent mobility action for which the NG-RAN provides information about the target of the mobility action towards the UE, e.g., handover, or for SCG selection during dual connectivity operation or for assigning proper RNAs. NG-RAN behaviour upon receiving this IE is specified in TS 23.501 [9].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5D6DF6" w:rsidRPr="001D2E49" w:rsidTr="009907B1">
        <w:tc>
          <w:tcPr>
            <w:tcW w:w="2268" w:type="dxa"/>
          </w:tcPr>
          <w:p w:rsidR="005D6DF6" w:rsidRPr="001D2E49" w:rsidRDefault="005D6DF6" w:rsidP="009907B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:rsidR="005D6DF6" w:rsidRPr="001D2E49" w:rsidRDefault="005D6DF6" w:rsidP="009907B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5D6DF6" w:rsidRPr="001D2E49" w:rsidRDefault="005D6DF6" w:rsidP="009907B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:rsidR="005D6DF6" w:rsidRPr="001D2E49" w:rsidRDefault="005D6DF6" w:rsidP="009907B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:rsidR="005D6DF6" w:rsidRPr="001D2E49" w:rsidRDefault="005D6DF6" w:rsidP="009907B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5D6DF6" w:rsidRPr="001D2E49" w:rsidRDefault="005D6DF6" w:rsidP="009907B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5D6DF6" w:rsidRPr="001D2E49" w:rsidRDefault="005D6DF6" w:rsidP="009907B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5D6DF6" w:rsidRPr="001D2E49" w:rsidTr="009907B1">
        <w:tc>
          <w:tcPr>
            <w:tcW w:w="2268" w:type="dxa"/>
          </w:tcPr>
          <w:p w:rsidR="005D6DF6" w:rsidRPr="001D2E49" w:rsidRDefault="005D6DF6" w:rsidP="009907B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Serving PLMN</w:t>
            </w:r>
          </w:p>
        </w:tc>
        <w:tc>
          <w:tcPr>
            <w:tcW w:w="1020" w:type="dxa"/>
          </w:tcPr>
          <w:p w:rsidR="005D6DF6" w:rsidRPr="001D2E49" w:rsidRDefault="005D6DF6" w:rsidP="009907B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:rsidR="005D6DF6" w:rsidRPr="001D2E49" w:rsidRDefault="005D6DF6" w:rsidP="009907B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5D6DF6" w:rsidRPr="001D2E49" w:rsidRDefault="005D6DF6" w:rsidP="009907B1">
            <w:pPr>
              <w:pStyle w:val="TAL"/>
              <w:rPr>
                <w:rFonts w:cs="Arial"/>
                <w:bCs/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>PLMN Identity</w:t>
            </w:r>
          </w:p>
          <w:p w:rsidR="005D6DF6" w:rsidRPr="001D2E49" w:rsidRDefault="005D6DF6" w:rsidP="009907B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>9.3.3.5</w:t>
            </w:r>
          </w:p>
        </w:tc>
        <w:tc>
          <w:tcPr>
            <w:tcW w:w="1757" w:type="dxa"/>
          </w:tcPr>
          <w:p w:rsidR="005D6DF6" w:rsidRPr="001D2E49" w:rsidRDefault="005D6DF6" w:rsidP="009907B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5D6DF6" w:rsidRPr="001D2E49" w:rsidRDefault="005D6DF6" w:rsidP="009907B1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5D6DF6" w:rsidRPr="001D2E49" w:rsidRDefault="005D6DF6" w:rsidP="009907B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5D6DF6" w:rsidRPr="001D2E49" w:rsidTr="009907B1">
        <w:tc>
          <w:tcPr>
            <w:tcW w:w="2268" w:type="dxa"/>
          </w:tcPr>
          <w:p w:rsidR="005D6DF6" w:rsidRPr="001D2E49" w:rsidRDefault="005D6DF6" w:rsidP="009907B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b/>
                <w:lang w:eastAsia="ja-JP"/>
              </w:rPr>
              <w:t>Equivalent PLMNs</w:t>
            </w:r>
          </w:p>
        </w:tc>
        <w:tc>
          <w:tcPr>
            <w:tcW w:w="1020" w:type="dxa"/>
          </w:tcPr>
          <w:p w:rsidR="005D6DF6" w:rsidRPr="001D2E49" w:rsidRDefault="005D6DF6" w:rsidP="009907B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D6DF6" w:rsidRPr="001D2E49" w:rsidRDefault="005D6DF6" w:rsidP="009907B1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maxnoofEPLMNs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:rsidR="005D6DF6" w:rsidRPr="001D2E49" w:rsidRDefault="005D6DF6" w:rsidP="009907B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:rsidR="005D6DF6" w:rsidRPr="001D2E49" w:rsidRDefault="005D6DF6" w:rsidP="009907B1">
            <w:pPr>
              <w:pStyle w:val="TAL"/>
              <w:rPr>
                <w:rFonts w:cs="Arial"/>
                <w:bCs/>
                <w:lang w:eastAsia="zh-CN"/>
              </w:rPr>
            </w:pPr>
            <w:r w:rsidRPr="001D2E49">
              <w:rPr>
                <w:rFonts w:cs="Arial"/>
                <w:bCs/>
                <w:lang w:eastAsia="zh-CN"/>
              </w:rPr>
              <w:t>Allowed PLMNs in addition to Serving PLMN.</w:t>
            </w:r>
          </w:p>
          <w:p w:rsidR="005D6DF6" w:rsidRPr="001D2E49" w:rsidRDefault="005D6DF6" w:rsidP="009907B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This list corresponds to the list of "equivalent PLMNs" as defined in TS 24.501 [26].</w:t>
            </w:r>
          </w:p>
          <w:p w:rsidR="005D6DF6" w:rsidRPr="001D2E49" w:rsidRDefault="005D6DF6" w:rsidP="009907B1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This list is part of the roaming restriction information. Roaming restrictions apply to PLMNs other than the Serving PLMN and Equivalent PLMNs.</w:t>
            </w:r>
          </w:p>
        </w:tc>
        <w:tc>
          <w:tcPr>
            <w:tcW w:w="1080" w:type="dxa"/>
          </w:tcPr>
          <w:p w:rsidR="005D6DF6" w:rsidRPr="001D2E49" w:rsidRDefault="005D6DF6" w:rsidP="009907B1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1D2E49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</w:tcPr>
          <w:p w:rsidR="005D6DF6" w:rsidRPr="001D2E49" w:rsidRDefault="005D6DF6" w:rsidP="009907B1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</w:tr>
      <w:tr w:rsidR="005D6DF6" w:rsidRPr="001D2E49" w:rsidTr="009907B1">
        <w:tc>
          <w:tcPr>
            <w:tcW w:w="2268" w:type="dxa"/>
          </w:tcPr>
          <w:p w:rsidR="005D6DF6" w:rsidRPr="001D2E49" w:rsidRDefault="005D6DF6" w:rsidP="009907B1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20" w:type="dxa"/>
          </w:tcPr>
          <w:p w:rsidR="005D6DF6" w:rsidRPr="001D2E49" w:rsidRDefault="005D6DF6" w:rsidP="009907B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5D6DF6" w:rsidRPr="001D2E49" w:rsidRDefault="005D6DF6" w:rsidP="009907B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5D6DF6" w:rsidRPr="001D2E49" w:rsidRDefault="005D6DF6" w:rsidP="009907B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9.3.3.5</w:t>
            </w:r>
          </w:p>
        </w:tc>
        <w:tc>
          <w:tcPr>
            <w:tcW w:w="1757" w:type="dxa"/>
          </w:tcPr>
          <w:p w:rsidR="005D6DF6" w:rsidRPr="001D2E49" w:rsidRDefault="005D6DF6" w:rsidP="009907B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5D6DF6" w:rsidRPr="001D2E49" w:rsidRDefault="005D6DF6" w:rsidP="009907B1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5D6DF6" w:rsidRPr="001D2E49" w:rsidRDefault="005D6DF6" w:rsidP="009907B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5D6DF6" w:rsidRPr="001D2E49" w:rsidTr="009907B1">
        <w:trPr>
          <w:ins w:id="27" w:author="CATT" w:date="2023-04-04T11:23:00Z"/>
        </w:trPr>
        <w:tc>
          <w:tcPr>
            <w:tcW w:w="2268" w:type="dxa"/>
          </w:tcPr>
          <w:p w:rsidR="005D6DF6" w:rsidRPr="001D2E49" w:rsidRDefault="005D6DF6" w:rsidP="009907B1">
            <w:pPr>
              <w:pStyle w:val="TAL"/>
              <w:ind w:left="75"/>
              <w:rPr>
                <w:ins w:id="28" w:author="CATT" w:date="2023-04-04T11:23:00Z"/>
                <w:rFonts w:cs="Arial"/>
                <w:bCs/>
                <w:lang w:eastAsia="zh-CN"/>
              </w:rPr>
            </w:pPr>
            <w:ins w:id="29" w:author="CATT" w:date="2023-04-04T11:23:00Z">
              <w:r>
                <w:rPr>
                  <w:rFonts w:hint="eastAsia"/>
                  <w:lang w:eastAsia="zh-CN"/>
                </w:rPr>
                <w:t>Equivalent SNPNs</w:t>
              </w:r>
            </w:ins>
          </w:p>
        </w:tc>
        <w:tc>
          <w:tcPr>
            <w:tcW w:w="1020" w:type="dxa"/>
          </w:tcPr>
          <w:p w:rsidR="005D6DF6" w:rsidRPr="001D2E49" w:rsidRDefault="005D6DF6" w:rsidP="009907B1">
            <w:pPr>
              <w:pStyle w:val="TAL"/>
              <w:rPr>
                <w:ins w:id="30" w:author="CATT" w:date="2023-04-04T11:23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D6DF6" w:rsidRPr="001D2E49" w:rsidRDefault="005D6DF6" w:rsidP="009907B1">
            <w:pPr>
              <w:pStyle w:val="TAL"/>
              <w:rPr>
                <w:ins w:id="31" w:author="CATT" w:date="2023-04-04T11:23:00Z"/>
                <w:i/>
                <w:lang w:eastAsia="ja-JP"/>
              </w:rPr>
            </w:pPr>
            <w:ins w:id="32" w:author="CATT" w:date="2023-04-04T11:23:00Z">
              <w:r w:rsidRPr="001D2E49">
                <w:rPr>
                  <w:i/>
                  <w:lang w:eastAsia="ja-JP"/>
                </w:rPr>
                <w:t>0..&lt;</w:t>
              </w:r>
              <w:proofErr w:type="spellStart"/>
              <w:r w:rsidRPr="001D2E49">
                <w:rPr>
                  <w:i/>
                </w:rPr>
                <w:t>maxnoofE</w:t>
              </w:r>
              <w:r>
                <w:rPr>
                  <w:rFonts w:hint="eastAsia"/>
                  <w:i/>
                  <w:lang w:eastAsia="zh-CN"/>
                </w:rPr>
                <w:t>SNPN</w:t>
              </w:r>
              <w:r w:rsidRPr="001D2E49">
                <w:rPr>
                  <w:i/>
                </w:rPr>
                <w:t>s</w:t>
              </w:r>
              <w:proofErr w:type="spellEnd"/>
              <w:r w:rsidRPr="001D2E49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87" w:type="dxa"/>
          </w:tcPr>
          <w:p w:rsidR="005D6DF6" w:rsidRPr="001D2E49" w:rsidRDefault="005D6DF6" w:rsidP="009907B1">
            <w:pPr>
              <w:pStyle w:val="TAL"/>
              <w:rPr>
                <w:ins w:id="33" w:author="CATT" w:date="2023-04-04T11:23:00Z"/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:rsidR="005D6DF6" w:rsidRPr="001D2E49" w:rsidRDefault="005D6DF6" w:rsidP="009907B1">
            <w:pPr>
              <w:pStyle w:val="TAL"/>
              <w:rPr>
                <w:ins w:id="34" w:author="CATT" w:date="2023-04-04T11:23:00Z"/>
                <w:rFonts w:cs="Arial"/>
                <w:bCs/>
                <w:lang w:eastAsia="zh-CN"/>
              </w:rPr>
            </w:pPr>
            <w:ins w:id="35" w:author="CATT" w:date="2023-04-04T11:23:00Z">
              <w:r w:rsidRPr="001D2E49">
                <w:rPr>
                  <w:rFonts w:cs="Arial"/>
                  <w:bCs/>
                  <w:lang w:eastAsia="zh-CN"/>
                </w:rPr>
                <w:t xml:space="preserve">Allowed </w:t>
              </w:r>
              <w:r>
                <w:rPr>
                  <w:rFonts w:cs="Arial" w:hint="eastAsia"/>
                  <w:bCs/>
                  <w:lang w:eastAsia="zh-CN"/>
                </w:rPr>
                <w:t>SNPN</w:t>
              </w:r>
              <w:r w:rsidRPr="001D2E49">
                <w:rPr>
                  <w:rFonts w:cs="Arial"/>
                  <w:bCs/>
                  <w:lang w:eastAsia="zh-CN"/>
                </w:rPr>
                <w:t xml:space="preserve">s in addition to Serving </w:t>
              </w:r>
              <w:r>
                <w:rPr>
                  <w:rFonts w:cs="Arial" w:hint="eastAsia"/>
                  <w:bCs/>
                  <w:lang w:eastAsia="zh-CN"/>
                </w:rPr>
                <w:t>SNPN</w:t>
              </w:r>
              <w:r w:rsidRPr="001D2E49">
                <w:rPr>
                  <w:rFonts w:cs="Arial"/>
                  <w:bCs/>
                  <w:lang w:eastAsia="zh-CN"/>
                </w:rPr>
                <w:t>.</w:t>
              </w:r>
            </w:ins>
          </w:p>
          <w:p w:rsidR="005D6DF6" w:rsidRPr="001D2E49" w:rsidRDefault="005D6DF6" w:rsidP="009907B1">
            <w:pPr>
              <w:pStyle w:val="TAL"/>
              <w:rPr>
                <w:ins w:id="36" w:author="CATT" w:date="2023-04-04T11:23:00Z"/>
                <w:rFonts w:cs="Arial"/>
                <w:lang w:eastAsia="ja-JP"/>
              </w:rPr>
            </w:pPr>
            <w:ins w:id="37" w:author="CATT" w:date="2023-04-04T11:23:00Z">
              <w:r w:rsidRPr="001D2E49">
                <w:rPr>
                  <w:rFonts w:cs="Arial"/>
                  <w:lang w:eastAsia="ja-JP"/>
                </w:rPr>
                <w:t>This list correspo</w:t>
              </w:r>
              <w:r>
                <w:rPr>
                  <w:rFonts w:cs="Arial"/>
                  <w:lang w:eastAsia="ja-JP"/>
                </w:rPr>
                <w:t xml:space="preserve">nds to the list of "equivalent </w:t>
              </w:r>
              <w:r>
                <w:rPr>
                  <w:rFonts w:cs="Arial" w:hint="eastAsia"/>
                  <w:lang w:eastAsia="zh-CN"/>
                </w:rPr>
                <w:t>SNPN</w:t>
              </w:r>
              <w:r w:rsidRPr="001D2E49">
                <w:rPr>
                  <w:rFonts w:cs="Arial"/>
                  <w:lang w:eastAsia="ja-JP"/>
                </w:rPr>
                <w:t>s" as defined in TS 24.501 [26].</w:t>
              </w:r>
            </w:ins>
          </w:p>
          <w:p w:rsidR="005D6DF6" w:rsidRPr="001D2E49" w:rsidRDefault="005D6DF6" w:rsidP="009907B1">
            <w:pPr>
              <w:pStyle w:val="TAL"/>
              <w:rPr>
                <w:ins w:id="38" w:author="CATT" w:date="2023-04-04T11:23:00Z"/>
                <w:lang w:eastAsia="ja-JP"/>
              </w:rPr>
            </w:pPr>
            <w:ins w:id="39" w:author="CATT" w:date="2023-04-04T11:23:00Z">
              <w:r w:rsidRPr="001D2E49">
                <w:rPr>
                  <w:rFonts w:cs="Arial"/>
                  <w:lang w:eastAsia="ja-JP"/>
                </w:rPr>
                <w:t xml:space="preserve">This list is part of the roaming restriction information. Roaming restrictions apply to </w:t>
              </w:r>
              <w:r>
                <w:rPr>
                  <w:rFonts w:cs="Arial" w:hint="eastAsia"/>
                  <w:lang w:eastAsia="zh-CN"/>
                </w:rPr>
                <w:t>SNPN</w:t>
              </w:r>
              <w:r w:rsidRPr="001D2E49">
                <w:rPr>
                  <w:rFonts w:cs="Arial"/>
                  <w:lang w:eastAsia="ja-JP"/>
                </w:rPr>
                <w:t xml:space="preserve">s other than the Serving </w:t>
              </w:r>
              <w:r>
                <w:rPr>
                  <w:rFonts w:cs="Arial" w:hint="eastAsia"/>
                  <w:lang w:eastAsia="zh-CN"/>
                </w:rPr>
                <w:t>SNPN</w:t>
              </w:r>
              <w:r w:rsidRPr="001D2E49">
                <w:rPr>
                  <w:rFonts w:cs="Arial"/>
                  <w:lang w:eastAsia="ja-JP"/>
                </w:rPr>
                <w:t xml:space="preserve"> and Equivalent </w:t>
              </w:r>
              <w:r>
                <w:rPr>
                  <w:rFonts w:cs="Arial" w:hint="eastAsia"/>
                  <w:lang w:eastAsia="zh-CN"/>
                </w:rPr>
                <w:t>SNPN</w:t>
              </w:r>
              <w:r w:rsidRPr="001D2E49">
                <w:rPr>
                  <w:rFonts w:cs="Arial"/>
                  <w:lang w:eastAsia="ja-JP"/>
                </w:rPr>
                <w:t>s.</w:t>
              </w:r>
            </w:ins>
          </w:p>
        </w:tc>
        <w:tc>
          <w:tcPr>
            <w:tcW w:w="1080" w:type="dxa"/>
          </w:tcPr>
          <w:p w:rsidR="005D6DF6" w:rsidRPr="001D2E49" w:rsidRDefault="005D6DF6" w:rsidP="009907B1">
            <w:pPr>
              <w:pStyle w:val="TAL"/>
              <w:jc w:val="center"/>
              <w:rPr>
                <w:ins w:id="40" w:author="CATT" w:date="2023-04-04T11:23:00Z"/>
                <w:lang w:eastAsia="ja-JP"/>
              </w:rPr>
            </w:pPr>
          </w:p>
        </w:tc>
        <w:tc>
          <w:tcPr>
            <w:tcW w:w="1080" w:type="dxa"/>
          </w:tcPr>
          <w:p w:rsidR="005D6DF6" w:rsidRPr="001D2E49" w:rsidRDefault="005D6DF6" w:rsidP="009907B1">
            <w:pPr>
              <w:pStyle w:val="TAL"/>
              <w:jc w:val="center"/>
              <w:rPr>
                <w:ins w:id="41" w:author="CATT" w:date="2023-04-04T11:23:00Z"/>
                <w:lang w:eastAsia="ja-JP"/>
              </w:rPr>
            </w:pPr>
          </w:p>
        </w:tc>
      </w:tr>
      <w:tr w:rsidR="005D6DF6" w:rsidRPr="001D2E49" w:rsidTr="009907B1">
        <w:trPr>
          <w:ins w:id="42" w:author="CATT" w:date="2023-04-04T11:23:00Z"/>
        </w:trPr>
        <w:tc>
          <w:tcPr>
            <w:tcW w:w="2268" w:type="dxa"/>
            <w:shd w:val="clear" w:color="auto" w:fill="auto"/>
          </w:tcPr>
          <w:p w:rsidR="005D6DF6" w:rsidRPr="001D2E49" w:rsidRDefault="005D6DF6" w:rsidP="005D6DF6">
            <w:pPr>
              <w:pStyle w:val="TAL"/>
              <w:ind w:firstLineChars="50" w:firstLine="90"/>
              <w:rPr>
                <w:ins w:id="43" w:author="CATT" w:date="2023-04-04T11:23:00Z"/>
                <w:rFonts w:cs="Arial"/>
                <w:b/>
                <w:lang w:eastAsia="ja-JP"/>
              </w:rPr>
            </w:pPr>
            <w:ins w:id="44" w:author="CATT" w:date="2023-04-04T11:23:00Z">
              <w:r>
                <w:rPr>
                  <w:rFonts w:cs="Arial"/>
                  <w:i/>
                  <w:lang w:eastAsia="ja-JP"/>
                </w:rPr>
                <w:t>&gt;</w:t>
              </w:r>
              <w:r w:rsidRPr="005D6DF6">
                <w:rPr>
                  <w:rFonts w:cs="Arial" w:hint="eastAsia"/>
                  <w:lang w:eastAsia="zh-CN"/>
                </w:rPr>
                <w:t>NID</w:t>
              </w:r>
            </w:ins>
          </w:p>
        </w:tc>
        <w:tc>
          <w:tcPr>
            <w:tcW w:w="1020" w:type="dxa"/>
            <w:shd w:val="clear" w:color="auto" w:fill="auto"/>
          </w:tcPr>
          <w:p w:rsidR="005D6DF6" w:rsidRPr="001D2E49" w:rsidRDefault="005D6DF6" w:rsidP="009907B1">
            <w:pPr>
              <w:pStyle w:val="TAL"/>
              <w:rPr>
                <w:ins w:id="45" w:author="CATT" w:date="2023-04-04T11:23:00Z"/>
                <w:rFonts w:cs="Arial"/>
                <w:lang w:eastAsia="ja-JP"/>
              </w:rPr>
            </w:pPr>
            <w:ins w:id="46" w:author="CATT" w:date="2023-04-04T11:2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  <w:shd w:val="clear" w:color="auto" w:fill="auto"/>
          </w:tcPr>
          <w:p w:rsidR="005D6DF6" w:rsidRPr="001D2E49" w:rsidRDefault="005D6DF6" w:rsidP="009907B1">
            <w:pPr>
              <w:pStyle w:val="TAL"/>
              <w:rPr>
                <w:ins w:id="47" w:author="CATT" w:date="2023-04-04T11:23:00Z"/>
                <w:rFonts w:cs="Arial"/>
                <w:i/>
                <w:lang w:eastAsia="ja-JP"/>
              </w:rPr>
            </w:pPr>
          </w:p>
        </w:tc>
        <w:tc>
          <w:tcPr>
            <w:tcW w:w="1587" w:type="dxa"/>
            <w:shd w:val="clear" w:color="auto" w:fill="auto"/>
          </w:tcPr>
          <w:p w:rsidR="005D6DF6" w:rsidRPr="001D2E49" w:rsidRDefault="005D6DF6" w:rsidP="009907B1">
            <w:pPr>
              <w:pStyle w:val="TAL"/>
              <w:rPr>
                <w:ins w:id="48" w:author="CATT" w:date="2023-04-04T11:23:00Z"/>
                <w:rFonts w:cs="Arial"/>
                <w:lang w:eastAsia="ja-JP"/>
              </w:rPr>
            </w:pPr>
          </w:p>
        </w:tc>
        <w:tc>
          <w:tcPr>
            <w:tcW w:w="1757" w:type="dxa"/>
            <w:shd w:val="clear" w:color="auto" w:fill="auto"/>
          </w:tcPr>
          <w:p w:rsidR="005D6DF6" w:rsidRPr="001D2E49" w:rsidRDefault="005D6DF6" w:rsidP="009907B1">
            <w:pPr>
              <w:pStyle w:val="TAL"/>
              <w:rPr>
                <w:ins w:id="49" w:author="CATT" w:date="2023-04-04T11:23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</w:tcPr>
          <w:p w:rsidR="005D6DF6" w:rsidRPr="001D2E49" w:rsidRDefault="005D6DF6" w:rsidP="009907B1">
            <w:pPr>
              <w:pStyle w:val="TAL"/>
              <w:jc w:val="center"/>
              <w:rPr>
                <w:ins w:id="50" w:author="CATT" w:date="2023-04-04T11:23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</w:tcPr>
          <w:p w:rsidR="005D6DF6" w:rsidRPr="001D2E49" w:rsidRDefault="005D6DF6" w:rsidP="009907B1">
            <w:pPr>
              <w:pStyle w:val="TAL"/>
              <w:jc w:val="center"/>
              <w:rPr>
                <w:ins w:id="51" w:author="CATT" w:date="2023-04-04T11:23:00Z"/>
                <w:rFonts w:cs="Arial"/>
                <w:bCs/>
                <w:lang w:eastAsia="zh-CN"/>
              </w:rPr>
            </w:pPr>
          </w:p>
        </w:tc>
      </w:tr>
      <w:tr w:rsidR="005D6DF6" w:rsidRPr="001D2E49" w:rsidTr="009907B1">
        <w:tc>
          <w:tcPr>
            <w:tcW w:w="2268" w:type="dxa"/>
            <w:shd w:val="clear" w:color="auto" w:fill="auto"/>
          </w:tcPr>
          <w:p w:rsidR="005D6DF6" w:rsidRPr="001D2E49" w:rsidRDefault="005D6DF6" w:rsidP="009907B1">
            <w:pPr>
              <w:pStyle w:val="TAL"/>
              <w:rPr>
                <w:rFonts w:cs="Arial"/>
                <w:lang w:eastAsia="ja-JP"/>
              </w:rPr>
            </w:pPr>
            <w:bookmarkStart w:id="52" w:name="_Hlk515218479"/>
            <w:r w:rsidRPr="001D2E49">
              <w:rPr>
                <w:rFonts w:cs="Arial"/>
                <w:b/>
                <w:lang w:eastAsia="ja-JP"/>
              </w:rPr>
              <w:t>RAT Restrictions</w:t>
            </w:r>
          </w:p>
        </w:tc>
        <w:tc>
          <w:tcPr>
            <w:tcW w:w="1020" w:type="dxa"/>
            <w:shd w:val="clear" w:color="auto" w:fill="auto"/>
          </w:tcPr>
          <w:p w:rsidR="005D6DF6" w:rsidRPr="001D2E49" w:rsidRDefault="005D6DF6" w:rsidP="009907B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:rsidR="005D6DF6" w:rsidRPr="001D2E49" w:rsidRDefault="005D6DF6" w:rsidP="009907B1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1D2E49">
              <w:rPr>
                <w:i/>
              </w:rPr>
              <w:t>maxnoofEPLMNsPlusOne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  <w:shd w:val="clear" w:color="auto" w:fill="auto"/>
          </w:tcPr>
          <w:p w:rsidR="005D6DF6" w:rsidRPr="001D2E49" w:rsidRDefault="005D6DF6" w:rsidP="009907B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  <w:shd w:val="clear" w:color="auto" w:fill="auto"/>
          </w:tcPr>
          <w:p w:rsidR="005D6DF6" w:rsidRPr="001D2E49" w:rsidRDefault="005D6DF6" w:rsidP="009907B1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This IE contains RAT restriction related information as specified in TS 23.501 [9].</w:t>
            </w:r>
          </w:p>
        </w:tc>
        <w:tc>
          <w:tcPr>
            <w:tcW w:w="1080" w:type="dxa"/>
          </w:tcPr>
          <w:p w:rsidR="005D6DF6" w:rsidRPr="001D2E49" w:rsidRDefault="005D6DF6" w:rsidP="009907B1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1D2E49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</w:tcPr>
          <w:p w:rsidR="005D6DF6" w:rsidRPr="001D2E49" w:rsidRDefault="005D6DF6" w:rsidP="009907B1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</w:tr>
      <w:tr w:rsidR="005D6DF6" w:rsidRPr="001D2E49" w:rsidTr="009907B1">
        <w:tc>
          <w:tcPr>
            <w:tcW w:w="2268" w:type="dxa"/>
            <w:shd w:val="clear" w:color="auto" w:fill="auto"/>
          </w:tcPr>
          <w:p w:rsidR="005D6DF6" w:rsidRPr="001D2E49" w:rsidRDefault="005D6DF6" w:rsidP="009907B1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20" w:type="dxa"/>
            <w:shd w:val="clear" w:color="auto" w:fill="auto"/>
          </w:tcPr>
          <w:p w:rsidR="005D6DF6" w:rsidRPr="001D2E49" w:rsidRDefault="005D6DF6" w:rsidP="009907B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:rsidR="005D6DF6" w:rsidRPr="001D2E49" w:rsidRDefault="005D6DF6" w:rsidP="009907B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shd w:val="clear" w:color="auto" w:fill="auto"/>
          </w:tcPr>
          <w:p w:rsidR="005D6DF6" w:rsidRPr="001D2E49" w:rsidRDefault="005D6DF6" w:rsidP="009907B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9.3.3.5</w:t>
            </w:r>
          </w:p>
        </w:tc>
        <w:tc>
          <w:tcPr>
            <w:tcW w:w="1757" w:type="dxa"/>
            <w:shd w:val="clear" w:color="auto" w:fill="auto"/>
          </w:tcPr>
          <w:p w:rsidR="005D6DF6" w:rsidRPr="001D2E49" w:rsidRDefault="005D6DF6" w:rsidP="009907B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5D6DF6" w:rsidRPr="001D2E49" w:rsidRDefault="005D6DF6" w:rsidP="009907B1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5D6DF6" w:rsidRPr="001D2E49" w:rsidRDefault="005D6DF6" w:rsidP="009907B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5D6DF6" w:rsidRPr="001D2E49" w:rsidTr="009907B1">
        <w:tc>
          <w:tcPr>
            <w:tcW w:w="2268" w:type="dxa"/>
            <w:shd w:val="clear" w:color="auto" w:fill="auto"/>
          </w:tcPr>
          <w:p w:rsidR="005D6DF6" w:rsidRPr="001D2E49" w:rsidRDefault="005D6DF6" w:rsidP="009907B1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&gt;RAT Restriction Information</w:t>
            </w:r>
          </w:p>
        </w:tc>
        <w:tc>
          <w:tcPr>
            <w:tcW w:w="1020" w:type="dxa"/>
            <w:shd w:val="clear" w:color="auto" w:fill="auto"/>
          </w:tcPr>
          <w:p w:rsidR="005D6DF6" w:rsidRPr="001D2E49" w:rsidRDefault="005D6DF6" w:rsidP="009907B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shd w:val="clear" w:color="auto" w:fill="auto"/>
          </w:tcPr>
          <w:p w:rsidR="005D6DF6" w:rsidRPr="001D2E49" w:rsidRDefault="005D6DF6" w:rsidP="009907B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shd w:val="clear" w:color="auto" w:fill="auto"/>
          </w:tcPr>
          <w:p w:rsidR="005D6DF6" w:rsidRPr="001D2E49" w:rsidRDefault="005D6DF6" w:rsidP="009907B1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BIT STRING</w:t>
            </w:r>
            <w:r w:rsidRPr="001D2E49">
              <w:rPr>
                <w:lang w:eastAsia="ja-JP"/>
              </w:rPr>
              <w:t xml:space="preserve"> {</w:t>
            </w:r>
          </w:p>
          <w:p w:rsidR="005D6DF6" w:rsidRPr="001D2E49" w:rsidRDefault="005D6DF6" w:rsidP="009907B1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e-UTRA (0),</w:t>
            </w:r>
          </w:p>
          <w:p w:rsidR="005D6DF6" w:rsidRPr="001D2E49" w:rsidRDefault="005D6DF6" w:rsidP="009907B1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nR</w:t>
            </w:r>
            <w:proofErr w:type="spellEnd"/>
            <w:r w:rsidRPr="001D2E49">
              <w:rPr>
                <w:lang w:eastAsia="ja-JP"/>
              </w:rPr>
              <w:t xml:space="preserve"> (1)</w:t>
            </w:r>
            <w:r>
              <w:rPr>
                <w:lang w:eastAsia="ja-JP"/>
              </w:rPr>
              <w:t xml:space="preserve">, </w:t>
            </w:r>
            <w:proofErr w:type="spellStart"/>
            <w:r>
              <w:rPr>
                <w:lang w:eastAsia="ja-JP"/>
              </w:rPr>
              <w:t>nR</w:t>
            </w:r>
            <w:proofErr w:type="spellEnd"/>
            <w:r>
              <w:rPr>
                <w:lang w:eastAsia="ja-JP"/>
              </w:rPr>
              <w:t>-unlicensed (2)</w:t>
            </w:r>
            <w:r w:rsidRPr="001D2E49">
              <w:rPr>
                <w:lang w:eastAsia="ja-JP"/>
              </w:rPr>
              <w:t>,</w:t>
            </w:r>
          </w:p>
          <w:p w:rsidR="005D6DF6" w:rsidRPr="001D2E49" w:rsidRDefault="005D6DF6" w:rsidP="009907B1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nR</w:t>
            </w:r>
            <w:proofErr w:type="spellEnd"/>
            <w:r>
              <w:rPr>
                <w:lang w:eastAsia="ja-JP"/>
              </w:rPr>
              <w:t>-LEO</w:t>
            </w:r>
            <w:r w:rsidRPr="001D2E49">
              <w:rPr>
                <w:lang w:eastAsia="ja-JP"/>
              </w:rPr>
              <w:t xml:space="preserve"> (</w:t>
            </w:r>
            <w:r>
              <w:rPr>
                <w:lang w:eastAsia="ja-JP"/>
              </w:rPr>
              <w:t>3</w:t>
            </w:r>
            <w:r w:rsidRPr="001D2E49">
              <w:rPr>
                <w:lang w:eastAsia="ja-JP"/>
              </w:rPr>
              <w:t>),</w:t>
            </w:r>
          </w:p>
          <w:p w:rsidR="005D6DF6" w:rsidRPr="001D2E49" w:rsidRDefault="005D6DF6" w:rsidP="009907B1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nR</w:t>
            </w:r>
            <w:proofErr w:type="spellEnd"/>
            <w:r>
              <w:rPr>
                <w:lang w:eastAsia="ja-JP"/>
              </w:rPr>
              <w:t>-MEO</w:t>
            </w:r>
            <w:r w:rsidRPr="001D2E49">
              <w:rPr>
                <w:lang w:eastAsia="ja-JP"/>
              </w:rPr>
              <w:t xml:space="preserve"> (</w:t>
            </w:r>
            <w:r>
              <w:rPr>
                <w:lang w:eastAsia="ja-JP"/>
              </w:rPr>
              <w:t>4</w:t>
            </w:r>
            <w:r w:rsidRPr="001D2E49">
              <w:rPr>
                <w:lang w:eastAsia="ja-JP"/>
              </w:rPr>
              <w:t>),</w:t>
            </w:r>
          </w:p>
          <w:p w:rsidR="005D6DF6" w:rsidRPr="001D2E49" w:rsidRDefault="005D6DF6" w:rsidP="009907B1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nR</w:t>
            </w:r>
            <w:proofErr w:type="spellEnd"/>
            <w:r>
              <w:rPr>
                <w:lang w:eastAsia="ja-JP"/>
              </w:rPr>
              <w:t>-GEO</w:t>
            </w:r>
            <w:r w:rsidRPr="001D2E49">
              <w:rPr>
                <w:lang w:eastAsia="ja-JP"/>
              </w:rPr>
              <w:t xml:space="preserve"> (</w:t>
            </w:r>
            <w:r>
              <w:rPr>
                <w:lang w:eastAsia="ja-JP"/>
              </w:rPr>
              <w:t>5</w:t>
            </w:r>
            <w:r w:rsidRPr="001D2E49">
              <w:rPr>
                <w:lang w:eastAsia="ja-JP"/>
              </w:rPr>
              <w:t>),</w:t>
            </w:r>
          </w:p>
          <w:p w:rsidR="005D6DF6" w:rsidRPr="001D2E49" w:rsidRDefault="005D6DF6" w:rsidP="009907B1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nR</w:t>
            </w:r>
            <w:proofErr w:type="spellEnd"/>
            <w:r>
              <w:rPr>
                <w:lang w:eastAsia="ja-JP"/>
              </w:rPr>
              <w:t>-OTHERSAT</w:t>
            </w:r>
            <w:r w:rsidRPr="001D2E49">
              <w:rPr>
                <w:lang w:eastAsia="ja-JP"/>
              </w:rPr>
              <w:t xml:space="preserve"> (</w:t>
            </w:r>
            <w:r>
              <w:rPr>
                <w:lang w:eastAsia="ja-JP"/>
              </w:rPr>
              <w:t>6</w:t>
            </w:r>
            <w:r w:rsidRPr="001D2E49">
              <w:rPr>
                <w:lang w:eastAsia="ja-JP"/>
              </w:rPr>
              <w:t>)}</w:t>
            </w:r>
          </w:p>
          <w:p w:rsidR="005D6DF6" w:rsidRPr="001D2E49" w:rsidRDefault="005D6DF6" w:rsidP="009907B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(SIZE(8, …))</w:t>
            </w:r>
          </w:p>
        </w:tc>
        <w:tc>
          <w:tcPr>
            <w:tcW w:w="1757" w:type="dxa"/>
            <w:shd w:val="clear" w:color="auto" w:fill="auto"/>
          </w:tcPr>
          <w:p w:rsidR="005D6DF6" w:rsidRPr="001D2E49" w:rsidRDefault="005D6DF6" w:rsidP="009907B1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Each position in the bitmap represents a RAT.</w:t>
            </w:r>
          </w:p>
          <w:p w:rsidR="005D6DF6" w:rsidRPr="001D2E49" w:rsidRDefault="005D6DF6" w:rsidP="009907B1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If a bit is set to </w:t>
            </w:r>
            <w:r w:rsidRPr="001D2E49">
              <w:rPr>
                <w:rFonts w:cs="Arial"/>
                <w:lang w:eastAsia="ja-JP"/>
              </w:rPr>
              <w:t>"1", the respective RAT is restricted for the UE</w:t>
            </w:r>
            <w:r w:rsidRPr="001D2E49">
              <w:rPr>
                <w:lang w:eastAsia="ja-JP"/>
              </w:rPr>
              <w:t>.</w:t>
            </w:r>
          </w:p>
          <w:p w:rsidR="005D6DF6" w:rsidRPr="001D2E49" w:rsidRDefault="005D6DF6" w:rsidP="009907B1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If a bit is set to </w:t>
            </w:r>
            <w:r w:rsidRPr="001D2E49">
              <w:rPr>
                <w:rFonts w:cs="Arial"/>
                <w:lang w:eastAsia="ja-JP"/>
              </w:rPr>
              <w:t>"0", the respective RAT is not restricted for the UE</w:t>
            </w:r>
            <w:r w:rsidRPr="001D2E49">
              <w:rPr>
                <w:lang w:eastAsia="ja-JP"/>
              </w:rPr>
              <w:t>.</w:t>
            </w:r>
          </w:p>
          <w:p w:rsidR="005D6DF6" w:rsidRPr="001D2E49" w:rsidRDefault="005D6DF6" w:rsidP="009907B1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Bit 7 reserved for future use.</w:t>
            </w:r>
          </w:p>
        </w:tc>
        <w:tc>
          <w:tcPr>
            <w:tcW w:w="1080" w:type="dxa"/>
          </w:tcPr>
          <w:p w:rsidR="005D6DF6" w:rsidRPr="001D2E49" w:rsidRDefault="005D6DF6" w:rsidP="009907B1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5D6DF6" w:rsidRPr="001D2E49" w:rsidRDefault="005D6DF6" w:rsidP="009907B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5D6DF6" w:rsidRPr="001D2E49" w:rsidTr="009907B1">
        <w:tc>
          <w:tcPr>
            <w:tcW w:w="2268" w:type="dxa"/>
            <w:shd w:val="clear" w:color="auto" w:fill="auto"/>
          </w:tcPr>
          <w:p w:rsidR="005D6DF6" w:rsidRPr="001D2E49" w:rsidRDefault="005D6DF6" w:rsidP="009907B1">
            <w:pPr>
              <w:pStyle w:val="TAL"/>
              <w:ind w:left="75"/>
              <w:rPr>
                <w:rFonts w:cs="Arial"/>
                <w:bCs/>
                <w:lang w:eastAsia="zh-CN"/>
              </w:rPr>
            </w:pPr>
            <w:r w:rsidRPr="009F5A10">
              <w:rPr>
                <w:rFonts w:cs="Arial"/>
                <w:bCs/>
                <w:lang w:eastAsia="zh-CN"/>
              </w:rPr>
              <w:t>&gt;</w:t>
            </w:r>
            <w:r>
              <w:rPr>
                <w:rFonts w:cs="Arial"/>
                <w:bCs/>
                <w:lang w:eastAsia="zh-CN"/>
              </w:rPr>
              <w:t xml:space="preserve">Extended </w:t>
            </w:r>
            <w:r w:rsidRPr="009F5A10">
              <w:rPr>
                <w:rFonts w:cs="Arial"/>
                <w:bCs/>
                <w:lang w:eastAsia="zh-CN"/>
              </w:rPr>
              <w:t>RAT Restriction Information</w:t>
            </w:r>
          </w:p>
        </w:tc>
        <w:tc>
          <w:tcPr>
            <w:tcW w:w="1020" w:type="dxa"/>
            <w:shd w:val="clear" w:color="auto" w:fill="auto"/>
          </w:tcPr>
          <w:p w:rsidR="005D6DF6" w:rsidRPr="001D2E49" w:rsidRDefault="005D6DF6" w:rsidP="009907B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shd w:val="clear" w:color="auto" w:fill="auto"/>
          </w:tcPr>
          <w:p w:rsidR="005D6DF6" w:rsidRPr="001D2E49" w:rsidRDefault="005D6DF6" w:rsidP="009907B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shd w:val="clear" w:color="auto" w:fill="auto"/>
          </w:tcPr>
          <w:p w:rsidR="005D6DF6" w:rsidRPr="001D2E49" w:rsidRDefault="005D6DF6" w:rsidP="009907B1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9.3.1.126</w:t>
            </w:r>
          </w:p>
        </w:tc>
        <w:tc>
          <w:tcPr>
            <w:tcW w:w="1757" w:type="dxa"/>
            <w:shd w:val="clear" w:color="auto" w:fill="auto"/>
          </w:tcPr>
          <w:p w:rsidR="005D6DF6" w:rsidRPr="001D2E49" w:rsidRDefault="005D6DF6" w:rsidP="009907B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If this IE is included, the </w:t>
            </w:r>
            <w:r w:rsidRPr="00FD2F8C">
              <w:rPr>
                <w:i/>
                <w:iCs/>
                <w:lang w:eastAsia="ja-JP"/>
              </w:rPr>
              <w:t>RAT Restriction Information</w:t>
            </w:r>
            <w:r>
              <w:rPr>
                <w:lang w:eastAsia="ja-JP"/>
              </w:rPr>
              <w:t xml:space="preserve"> IE is ignored.</w:t>
            </w:r>
          </w:p>
        </w:tc>
        <w:tc>
          <w:tcPr>
            <w:tcW w:w="1080" w:type="dxa"/>
          </w:tcPr>
          <w:p w:rsidR="005D6DF6" w:rsidRPr="001D2E49" w:rsidRDefault="005D6DF6" w:rsidP="009907B1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5D6DF6" w:rsidRPr="001D2E49" w:rsidRDefault="005D6DF6" w:rsidP="009907B1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bookmarkEnd w:id="52"/>
      <w:tr w:rsidR="005D6DF6" w:rsidRPr="001D2E49" w:rsidTr="009907B1">
        <w:tc>
          <w:tcPr>
            <w:tcW w:w="2268" w:type="dxa"/>
          </w:tcPr>
          <w:p w:rsidR="005D6DF6" w:rsidRPr="001D2E49" w:rsidRDefault="005D6DF6" w:rsidP="009907B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b/>
                <w:lang w:eastAsia="ja-JP"/>
              </w:rPr>
              <w:t>Forbidden Area Information</w:t>
            </w:r>
          </w:p>
        </w:tc>
        <w:tc>
          <w:tcPr>
            <w:tcW w:w="1020" w:type="dxa"/>
          </w:tcPr>
          <w:p w:rsidR="005D6DF6" w:rsidRPr="001D2E49" w:rsidRDefault="005D6DF6" w:rsidP="009907B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D6DF6" w:rsidRPr="001D2E49" w:rsidRDefault="005D6DF6" w:rsidP="009907B1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1D2E49">
              <w:rPr>
                <w:i/>
              </w:rPr>
              <w:t>maxnoofEPLMNs</w:t>
            </w:r>
            <w:r w:rsidRPr="001D2E49">
              <w:rPr>
                <w:i/>
              </w:rPr>
              <w:lastRenderedPageBreak/>
              <w:t>PlusOne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:rsidR="005D6DF6" w:rsidRPr="001D2E49" w:rsidRDefault="005D6DF6" w:rsidP="009907B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:rsidR="005D6DF6" w:rsidRPr="001D2E49" w:rsidRDefault="005D6DF6" w:rsidP="009907B1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 xml:space="preserve">This IE contains Forbidden Area </w:t>
            </w:r>
            <w:r w:rsidRPr="001D2E49">
              <w:rPr>
                <w:rFonts w:cs="Arial"/>
                <w:bCs/>
                <w:lang w:eastAsia="zh-CN"/>
              </w:rPr>
              <w:lastRenderedPageBreak/>
              <w:t>information as specified in TS 23.501 [9].</w:t>
            </w:r>
          </w:p>
        </w:tc>
        <w:tc>
          <w:tcPr>
            <w:tcW w:w="1080" w:type="dxa"/>
          </w:tcPr>
          <w:p w:rsidR="005D6DF6" w:rsidRPr="001D2E49" w:rsidRDefault="005D6DF6" w:rsidP="009907B1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1D2E49">
              <w:rPr>
                <w:rFonts w:cs="Arial"/>
                <w:bCs/>
                <w:lang w:eastAsia="zh-CN"/>
              </w:rPr>
              <w:lastRenderedPageBreak/>
              <w:t>-</w:t>
            </w:r>
          </w:p>
        </w:tc>
        <w:tc>
          <w:tcPr>
            <w:tcW w:w="1080" w:type="dxa"/>
          </w:tcPr>
          <w:p w:rsidR="005D6DF6" w:rsidRPr="001D2E49" w:rsidRDefault="005D6DF6" w:rsidP="009907B1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</w:tr>
      <w:tr w:rsidR="005D6DF6" w:rsidRPr="001D2E49" w:rsidTr="009907B1">
        <w:tc>
          <w:tcPr>
            <w:tcW w:w="2268" w:type="dxa"/>
          </w:tcPr>
          <w:p w:rsidR="005D6DF6" w:rsidRPr="001D2E49" w:rsidRDefault="005D6DF6" w:rsidP="009907B1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lastRenderedPageBreak/>
              <w:t>&gt;PLMN Identity</w:t>
            </w:r>
          </w:p>
        </w:tc>
        <w:tc>
          <w:tcPr>
            <w:tcW w:w="1020" w:type="dxa"/>
          </w:tcPr>
          <w:p w:rsidR="005D6DF6" w:rsidRPr="001D2E49" w:rsidRDefault="005D6DF6" w:rsidP="009907B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5D6DF6" w:rsidRPr="001D2E49" w:rsidRDefault="005D6DF6" w:rsidP="009907B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5D6DF6" w:rsidRPr="001D2E49" w:rsidRDefault="005D6DF6" w:rsidP="009907B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9.3.3.5</w:t>
            </w:r>
          </w:p>
        </w:tc>
        <w:tc>
          <w:tcPr>
            <w:tcW w:w="1757" w:type="dxa"/>
          </w:tcPr>
          <w:p w:rsidR="005D6DF6" w:rsidRPr="001D2E49" w:rsidRDefault="005D6DF6" w:rsidP="009907B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5D6DF6" w:rsidRPr="001D2E49" w:rsidRDefault="005D6DF6" w:rsidP="009907B1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5D6DF6" w:rsidRPr="001D2E49" w:rsidRDefault="005D6DF6" w:rsidP="009907B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5D6DF6" w:rsidRPr="001D2E49" w:rsidTr="009907B1">
        <w:tc>
          <w:tcPr>
            <w:tcW w:w="2268" w:type="dxa"/>
          </w:tcPr>
          <w:p w:rsidR="005D6DF6" w:rsidRPr="001D2E49" w:rsidRDefault="005D6DF6" w:rsidP="009907B1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b/>
                <w:lang w:eastAsia="zh-CN"/>
              </w:rPr>
              <w:t>&gt;Forbidden TACs</w:t>
            </w:r>
          </w:p>
        </w:tc>
        <w:tc>
          <w:tcPr>
            <w:tcW w:w="1020" w:type="dxa"/>
          </w:tcPr>
          <w:p w:rsidR="005D6DF6" w:rsidRPr="001D2E49" w:rsidRDefault="005D6DF6" w:rsidP="009907B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D6DF6" w:rsidRPr="001D2E49" w:rsidRDefault="005D6DF6" w:rsidP="009907B1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maxnoofForbTACs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:rsidR="005D6DF6" w:rsidRPr="001D2E49" w:rsidRDefault="005D6DF6" w:rsidP="009907B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:rsidR="005D6DF6" w:rsidRPr="001D2E49" w:rsidRDefault="005D6DF6" w:rsidP="009907B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5D6DF6" w:rsidRPr="001D2E49" w:rsidRDefault="005D6DF6" w:rsidP="009907B1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5D6DF6" w:rsidRPr="001D2E49" w:rsidRDefault="005D6DF6" w:rsidP="009907B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5D6DF6" w:rsidRPr="001D2E49" w:rsidTr="009907B1">
        <w:tc>
          <w:tcPr>
            <w:tcW w:w="2268" w:type="dxa"/>
          </w:tcPr>
          <w:p w:rsidR="005D6DF6" w:rsidRPr="001D2E49" w:rsidRDefault="005D6DF6" w:rsidP="009907B1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&gt;&gt;TAC</w:t>
            </w:r>
          </w:p>
        </w:tc>
        <w:tc>
          <w:tcPr>
            <w:tcW w:w="1020" w:type="dxa"/>
          </w:tcPr>
          <w:p w:rsidR="005D6DF6" w:rsidRPr="001D2E49" w:rsidRDefault="005D6DF6" w:rsidP="009907B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5D6DF6" w:rsidRPr="001D2E49" w:rsidRDefault="005D6DF6" w:rsidP="009907B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5D6DF6" w:rsidRPr="001D2E49" w:rsidRDefault="005D6DF6" w:rsidP="009907B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9.3.3.10</w:t>
            </w:r>
          </w:p>
        </w:tc>
        <w:tc>
          <w:tcPr>
            <w:tcW w:w="1757" w:type="dxa"/>
          </w:tcPr>
          <w:p w:rsidR="005D6DF6" w:rsidRPr="001D2E49" w:rsidRDefault="005D6DF6" w:rsidP="009907B1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The TAC of the forbidden TAI.</w:t>
            </w:r>
          </w:p>
        </w:tc>
        <w:tc>
          <w:tcPr>
            <w:tcW w:w="1080" w:type="dxa"/>
          </w:tcPr>
          <w:p w:rsidR="005D6DF6" w:rsidRPr="001D2E49" w:rsidRDefault="005D6DF6" w:rsidP="009907B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5D6DF6" w:rsidRPr="001D2E49" w:rsidRDefault="005D6DF6" w:rsidP="009907B1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5D6DF6" w:rsidRPr="001D2E49" w:rsidTr="009907B1">
        <w:tc>
          <w:tcPr>
            <w:tcW w:w="2268" w:type="dxa"/>
          </w:tcPr>
          <w:p w:rsidR="005D6DF6" w:rsidRPr="001D2E49" w:rsidRDefault="005D6DF6" w:rsidP="009907B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b/>
                <w:lang w:eastAsia="ja-JP"/>
              </w:rPr>
              <w:t>Service Area Information</w:t>
            </w:r>
          </w:p>
        </w:tc>
        <w:tc>
          <w:tcPr>
            <w:tcW w:w="1020" w:type="dxa"/>
          </w:tcPr>
          <w:p w:rsidR="005D6DF6" w:rsidRPr="001D2E49" w:rsidRDefault="005D6DF6" w:rsidP="009907B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D6DF6" w:rsidRPr="001D2E49" w:rsidRDefault="005D6DF6" w:rsidP="009907B1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1D2E49">
              <w:rPr>
                <w:i/>
              </w:rPr>
              <w:t>maxnoofEPLMNsPlusOne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:rsidR="005D6DF6" w:rsidRPr="001D2E49" w:rsidRDefault="005D6DF6" w:rsidP="009907B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:rsidR="005D6DF6" w:rsidRPr="001D2E49" w:rsidRDefault="005D6DF6" w:rsidP="009907B1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This IE contains Service Area Restriction information as specified in TS 23.501 [9].</w:t>
            </w:r>
          </w:p>
        </w:tc>
        <w:tc>
          <w:tcPr>
            <w:tcW w:w="1080" w:type="dxa"/>
          </w:tcPr>
          <w:p w:rsidR="005D6DF6" w:rsidRPr="001D2E49" w:rsidRDefault="005D6DF6" w:rsidP="009907B1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  <w:r w:rsidRPr="001D2E49">
              <w:rPr>
                <w:rFonts w:cs="Arial"/>
                <w:bCs/>
                <w:lang w:eastAsia="zh-CN"/>
              </w:rPr>
              <w:t>-</w:t>
            </w:r>
          </w:p>
        </w:tc>
        <w:tc>
          <w:tcPr>
            <w:tcW w:w="1080" w:type="dxa"/>
          </w:tcPr>
          <w:p w:rsidR="005D6DF6" w:rsidRPr="001D2E49" w:rsidRDefault="005D6DF6" w:rsidP="009907B1">
            <w:pPr>
              <w:pStyle w:val="TAL"/>
              <w:jc w:val="center"/>
              <w:rPr>
                <w:rFonts w:cs="Arial"/>
                <w:bCs/>
                <w:lang w:eastAsia="zh-CN"/>
              </w:rPr>
            </w:pPr>
          </w:p>
        </w:tc>
      </w:tr>
      <w:tr w:rsidR="005D6DF6" w:rsidRPr="001D2E49" w:rsidTr="009907B1">
        <w:tc>
          <w:tcPr>
            <w:tcW w:w="2268" w:type="dxa"/>
          </w:tcPr>
          <w:p w:rsidR="005D6DF6" w:rsidRPr="001D2E49" w:rsidRDefault="005D6DF6" w:rsidP="009907B1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lang w:eastAsia="zh-CN"/>
              </w:rPr>
              <w:t>&gt;PLMN Identity</w:t>
            </w:r>
          </w:p>
        </w:tc>
        <w:tc>
          <w:tcPr>
            <w:tcW w:w="1020" w:type="dxa"/>
          </w:tcPr>
          <w:p w:rsidR="005D6DF6" w:rsidRPr="001D2E49" w:rsidRDefault="005D6DF6" w:rsidP="009907B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5D6DF6" w:rsidRPr="001D2E49" w:rsidRDefault="005D6DF6" w:rsidP="009907B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5D6DF6" w:rsidRPr="001D2E49" w:rsidRDefault="005D6DF6" w:rsidP="009907B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9.3.3.5</w:t>
            </w:r>
          </w:p>
        </w:tc>
        <w:tc>
          <w:tcPr>
            <w:tcW w:w="1757" w:type="dxa"/>
          </w:tcPr>
          <w:p w:rsidR="005D6DF6" w:rsidRPr="001D2E49" w:rsidRDefault="005D6DF6" w:rsidP="009907B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5D6DF6" w:rsidRPr="001D2E49" w:rsidRDefault="005D6DF6" w:rsidP="009907B1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5D6DF6" w:rsidRPr="001D2E49" w:rsidRDefault="005D6DF6" w:rsidP="009907B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5D6DF6" w:rsidRPr="001D2E49" w:rsidTr="009907B1">
        <w:tc>
          <w:tcPr>
            <w:tcW w:w="2268" w:type="dxa"/>
          </w:tcPr>
          <w:p w:rsidR="005D6DF6" w:rsidRPr="001D2E49" w:rsidRDefault="005D6DF6" w:rsidP="009907B1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b/>
                <w:lang w:eastAsia="zh-CN"/>
              </w:rPr>
              <w:t>&gt;Allowed TACs</w:t>
            </w:r>
          </w:p>
        </w:tc>
        <w:tc>
          <w:tcPr>
            <w:tcW w:w="1020" w:type="dxa"/>
          </w:tcPr>
          <w:p w:rsidR="005D6DF6" w:rsidRPr="001D2E49" w:rsidRDefault="005D6DF6" w:rsidP="009907B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D6DF6" w:rsidRPr="001D2E49" w:rsidRDefault="005D6DF6" w:rsidP="009907B1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maxnoofAllowedAreas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:rsidR="005D6DF6" w:rsidRPr="001D2E49" w:rsidRDefault="005D6DF6" w:rsidP="009907B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:rsidR="005D6DF6" w:rsidRPr="001D2E49" w:rsidRDefault="005D6DF6" w:rsidP="009907B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5D6DF6" w:rsidRPr="001D2E49" w:rsidRDefault="005D6DF6" w:rsidP="009907B1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5D6DF6" w:rsidRPr="001D2E49" w:rsidRDefault="005D6DF6" w:rsidP="009907B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5D6DF6" w:rsidRPr="001D2E49" w:rsidTr="009907B1">
        <w:tc>
          <w:tcPr>
            <w:tcW w:w="2268" w:type="dxa"/>
          </w:tcPr>
          <w:p w:rsidR="005D6DF6" w:rsidRPr="001D2E49" w:rsidRDefault="005D6DF6" w:rsidP="009907B1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&gt;&gt;TAC</w:t>
            </w:r>
          </w:p>
        </w:tc>
        <w:tc>
          <w:tcPr>
            <w:tcW w:w="1020" w:type="dxa"/>
          </w:tcPr>
          <w:p w:rsidR="005D6DF6" w:rsidRPr="001D2E49" w:rsidRDefault="005D6DF6" w:rsidP="009907B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5D6DF6" w:rsidRPr="001D2E49" w:rsidRDefault="005D6DF6" w:rsidP="009907B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5D6DF6" w:rsidRPr="001D2E49" w:rsidRDefault="005D6DF6" w:rsidP="009907B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9.3.3.10</w:t>
            </w:r>
          </w:p>
        </w:tc>
        <w:tc>
          <w:tcPr>
            <w:tcW w:w="1757" w:type="dxa"/>
          </w:tcPr>
          <w:p w:rsidR="005D6DF6" w:rsidRPr="001D2E49" w:rsidRDefault="005D6DF6" w:rsidP="009907B1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The TAC of the allowed TAI.</w:t>
            </w:r>
          </w:p>
        </w:tc>
        <w:tc>
          <w:tcPr>
            <w:tcW w:w="1080" w:type="dxa"/>
          </w:tcPr>
          <w:p w:rsidR="005D6DF6" w:rsidRPr="001D2E49" w:rsidRDefault="005D6DF6" w:rsidP="009907B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5D6DF6" w:rsidRPr="001D2E49" w:rsidRDefault="005D6DF6" w:rsidP="009907B1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5D6DF6" w:rsidRPr="001D2E49" w:rsidTr="009907B1">
        <w:tc>
          <w:tcPr>
            <w:tcW w:w="2268" w:type="dxa"/>
          </w:tcPr>
          <w:p w:rsidR="005D6DF6" w:rsidRPr="001D2E49" w:rsidRDefault="005D6DF6" w:rsidP="009907B1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b/>
                <w:lang w:eastAsia="zh-CN"/>
              </w:rPr>
              <w:t>&gt;Not Allowed TACs</w:t>
            </w:r>
          </w:p>
        </w:tc>
        <w:tc>
          <w:tcPr>
            <w:tcW w:w="1020" w:type="dxa"/>
          </w:tcPr>
          <w:p w:rsidR="005D6DF6" w:rsidRPr="001D2E49" w:rsidRDefault="005D6DF6" w:rsidP="009907B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D6DF6" w:rsidRPr="001D2E49" w:rsidRDefault="005D6DF6" w:rsidP="009907B1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maxnoofAllowedAreas</w:t>
            </w:r>
            <w:proofErr w:type="spellEnd"/>
            <w:r w:rsidRPr="001D2E49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:rsidR="005D6DF6" w:rsidRPr="001D2E49" w:rsidRDefault="005D6DF6" w:rsidP="009907B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:rsidR="005D6DF6" w:rsidRPr="001D2E49" w:rsidRDefault="005D6DF6" w:rsidP="009907B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5D6DF6" w:rsidRPr="001D2E49" w:rsidRDefault="005D6DF6" w:rsidP="009907B1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:rsidR="005D6DF6" w:rsidRPr="001D2E49" w:rsidRDefault="005D6DF6" w:rsidP="009907B1">
            <w:pPr>
              <w:pStyle w:val="TAL"/>
              <w:jc w:val="center"/>
              <w:rPr>
                <w:lang w:eastAsia="ja-JP"/>
              </w:rPr>
            </w:pPr>
          </w:p>
        </w:tc>
      </w:tr>
      <w:tr w:rsidR="005D6DF6" w:rsidRPr="001D2E49" w:rsidTr="009907B1">
        <w:tc>
          <w:tcPr>
            <w:tcW w:w="2268" w:type="dxa"/>
          </w:tcPr>
          <w:p w:rsidR="005D6DF6" w:rsidRPr="001D2E49" w:rsidRDefault="005D6DF6" w:rsidP="009907B1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&gt;&gt;TAC</w:t>
            </w:r>
          </w:p>
        </w:tc>
        <w:tc>
          <w:tcPr>
            <w:tcW w:w="1020" w:type="dxa"/>
          </w:tcPr>
          <w:p w:rsidR="005D6DF6" w:rsidRPr="001D2E49" w:rsidRDefault="005D6DF6" w:rsidP="009907B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5D6DF6" w:rsidRPr="001D2E49" w:rsidRDefault="005D6DF6" w:rsidP="009907B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5D6DF6" w:rsidRPr="001D2E49" w:rsidRDefault="005D6DF6" w:rsidP="009907B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9.3.3.10</w:t>
            </w:r>
          </w:p>
        </w:tc>
        <w:tc>
          <w:tcPr>
            <w:tcW w:w="1757" w:type="dxa"/>
          </w:tcPr>
          <w:p w:rsidR="005D6DF6" w:rsidRPr="001D2E49" w:rsidRDefault="005D6DF6" w:rsidP="009907B1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The TAC of the not-allowed TAI.</w:t>
            </w:r>
          </w:p>
        </w:tc>
        <w:tc>
          <w:tcPr>
            <w:tcW w:w="1080" w:type="dxa"/>
          </w:tcPr>
          <w:p w:rsidR="005D6DF6" w:rsidRPr="001D2E49" w:rsidRDefault="005D6DF6" w:rsidP="009907B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5D6DF6" w:rsidRPr="001D2E49" w:rsidRDefault="005D6DF6" w:rsidP="009907B1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5D6DF6" w:rsidRPr="001D2E49" w:rsidTr="009907B1">
        <w:tc>
          <w:tcPr>
            <w:tcW w:w="2268" w:type="dxa"/>
          </w:tcPr>
          <w:p w:rsidR="005D6DF6" w:rsidRPr="001D2E49" w:rsidRDefault="005D6DF6" w:rsidP="009907B1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lang w:eastAsia="ja-JP"/>
              </w:rPr>
              <w:t>Last E-UTRAN PLMN Identity</w:t>
            </w:r>
          </w:p>
        </w:tc>
        <w:tc>
          <w:tcPr>
            <w:tcW w:w="1020" w:type="dxa"/>
          </w:tcPr>
          <w:p w:rsidR="005D6DF6" w:rsidRPr="001D2E49" w:rsidRDefault="005D6DF6" w:rsidP="009907B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5D6DF6" w:rsidRPr="001D2E49" w:rsidRDefault="005D6DF6" w:rsidP="009907B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5D6DF6" w:rsidRPr="001D2E49" w:rsidRDefault="005D6DF6" w:rsidP="009907B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PLMN Identity</w:t>
            </w:r>
          </w:p>
          <w:p w:rsidR="005D6DF6" w:rsidRPr="001D2E49" w:rsidRDefault="005D6DF6" w:rsidP="009907B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9.3.3.5</w:t>
            </w:r>
          </w:p>
        </w:tc>
        <w:tc>
          <w:tcPr>
            <w:tcW w:w="1757" w:type="dxa"/>
          </w:tcPr>
          <w:p w:rsidR="005D6DF6" w:rsidRPr="001D2E49" w:rsidRDefault="005D6DF6" w:rsidP="009907B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Indicates the E-UTRAN PLMN ID from where the UE formerly handed over to 5GS and which is preferred in case of subsequent mobility to EPS.</w:t>
            </w:r>
          </w:p>
        </w:tc>
        <w:tc>
          <w:tcPr>
            <w:tcW w:w="1080" w:type="dxa"/>
          </w:tcPr>
          <w:p w:rsidR="005D6DF6" w:rsidRPr="001D2E49" w:rsidRDefault="005D6DF6" w:rsidP="009907B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5D6DF6" w:rsidRPr="001D2E49" w:rsidRDefault="005D6DF6" w:rsidP="009907B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5D6DF6" w:rsidRPr="001D2E49" w:rsidTr="009907B1">
        <w:tc>
          <w:tcPr>
            <w:tcW w:w="2268" w:type="dxa"/>
          </w:tcPr>
          <w:p w:rsidR="005D6DF6" w:rsidRPr="001D2E49" w:rsidRDefault="005D6DF6" w:rsidP="009907B1">
            <w:pPr>
              <w:pStyle w:val="TAL"/>
              <w:rPr>
                <w:lang w:eastAsia="ja-JP"/>
              </w:rPr>
            </w:pPr>
            <w:r w:rsidRPr="001D2E49">
              <w:rPr>
                <w:lang w:eastAsia="zh-CN"/>
              </w:rPr>
              <w:t>Core Network Type Restriction for Serving PLMN</w:t>
            </w:r>
          </w:p>
        </w:tc>
        <w:tc>
          <w:tcPr>
            <w:tcW w:w="1020" w:type="dxa"/>
          </w:tcPr>
          <w:p w:rsidR="005D6DF6" w:rsidRPr="001D2E49" w:rsidRDefault="005D6DF6" w:rsidP="009907B1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:rsidR="005D6DF6" w:rsidRPr="001D2E49" w:rsidRDefault="005D6DF6" w:rsidP="009907B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5D6DF6" w:rsidRPr="001D2E49" w:rsidRDefault="005D6DF6" w:rsidP="009907B1">
            <w:pPr>
              <w:pStyle w:val="TAL"/>
              <w:rPr>
                <w:lang w:eastAsia="ja-JP"/>
              </w:rPr>
            </w:pPr>
            <w:r w:rsidRPr="001D2E49">
              <w:rPr>
                <w:lang w:eastAsia="zh-CN"/>
              </w:rPr>
              <w:t>ENUMERATED</w:t>
            </w:r>
            <w:r>
              <w:rPr>
                <w:lang w:eastAsia="zh-CN"/>
              </w:rPr>
              <w:t xml:space="preserve"> </w:t>
            </w:r>
            <w:r w:rsidRPr="001D2E49">
              <w:rPr>
                <w:lang w:eastAsia="zh-CN"/>
              </w:rPr>
              <w:t>(</w:t>
            </w:r>
            <w:proofErr w:type="spellStart"/>
            <w:r w:rsidRPr="001D2E49">
              <w:rPr>
                <w:lang w:eastAsia="zh-CN"/>
              </w:rPr>
              <w:t>EPCForbidden</w:t>
            </w:r>
            <w:proofErr w:type="spellEnd"/>
            <w:proofErr w:type="gramStart"/>
            <w:r w:rsidRPr="001D2E49">
              <w:rPr>
                <w:lang w:eastAsia="zh-CN"/>
              </w:rPr>
              <w:t>,…</w:t>
            </w:r>
            <w:proofErr w:type="gramEnd"/>
            <w:r w:rsidRPr="001D2E49">
              <w:rPr>
                <w:lang w:eastAsia="zh-CN"/>
              </w:rPr>
              <w:t>)</w:t>
            </w:r>
          </w:p>
        </w:tc>
        <w:tc>
          <w:tcPr>
            <w:tcW w:w="1757" w:type="dxa"/>
          </w:tcPr>
          <w:p w:rsidR="005D6DF6" w:rsidRPr="001D2E49" w:rsidRDefault="005D6DF6" w:rsidP="009907B1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Indicates whether the UE is restricted to connect to EPC for the Serving PLMN as specified in TS 23.501 [9].</w:t>
            </w:r>
          </w:p>
        </w:tc>
        <w:tc>
          <w:tcPr>
            <w:tcW w:w="1080" w:type="dxa"/>
          </w:tcPr>
          <w:p w:rsidR="005D6DF6" w:rsidRPr="001D2E49" w:rsidRDefault="005D6DF6" w:rsidP="009907B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5D6DF6" w:rsidRPr="001D2E49" w:rsidRDefault="005D6DF6" w:rsidP="009907B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5D6DF6" w:rsidRPr="001D2E49" w:rsidTr="009907B1">
        <w:tc>
          <w:tcPr>
            <w:tcW w:w="2268" w:type="dxa"/>
          </w:tcPr>
          <w:p w:rsidR="005D6DF6" w:rsidRPr="001D2E49" w:rsidRDefault="005D6DF6" w:rsidP="009907B1">
            <w:pPr>
              <w:pStyle w:val="TAL"/>
              <w:rPr>
                <w:lang w:eastAsia="ja-JP"/>
              </w:rPr>
            </w:pPr>
            <w:r w:rsidRPr="001D2E49">
              <w:rPr>
                <w:b/>
                <w:lang w:eastAsia="ja-JP"/>
              </w:rPr>
              <w:t>Core Network Type Restriction for Equivalent PLMNs</w:t>
            </w:r>
          </w:p>
        </w:tc>
        <w:tc>
          <w:tcPr>
            <w:tcW w:w="1020" w:type="dxa"/>
          </w:tcPr>
          <w:p w:rsidR="005D6DF6" w:rsidRPr="001D2E49" w:rsidRDefault="005D6DF6" w:rsidP="009907B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5D6DF6" w:rsidRPr="001D2E49" w:rsidRDefault="005D6DF6" w:rsidP="009907B1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0..&lt;</w:t>
            </w:r>
            <w:proofErr w:type="spellStart"/>
            <w:r w:rsidRPr="001D2E49">
              <w:rPr>
                <w:i/>
              </w:rPr>
              <w:t>maxnoofEPLMNs</w:t>
            </w:r>
            <w:proofErr w:type="spellEnd"/>
            <w:r w:rsidRPr="001D2E49">
              <w:rPr>
                <w:i/>
                <w:lang w:eastAsia="ja-JP"/>
              </w:rPr>
              <w:t>&gt;</w:t>
            </w:r>
          </w:p>
        </w:tc>
        <w:tc>
          <w:tcPr>
            <w:tcW w:w="1587" w:type="dxa"/>
          </w:tcPr>
          <w:p w:rsidR="005D6DF6" w:rsidRPr="001D2E49" w:rsidRDefault="005D6DF6" w:rsidP="009907B1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:rsidR="005D6DF6" w:rsidRPr="001D2E49" w:rsidRDefault="005D6DF6" w:rsidP="009907B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5D6DF6" w:rsidRPr="001D2E49" w:rsidRDefault="005D6DF6" w:rsidP="009907B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5D6DF6" w:rsidRPr="001D2E49" w:rsidRDefault="005D6DF6" w:rsidP="009907B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5D6DF6" w:rsidRPr="001D2E49" w:rsidTr="009907B1">
        <w:tc>
          <w:tcPr>
            <w:tcW w:w="2268" w:type="dxa"/>
          </w:tcPr>
          <w:p w:rsidR="005D6DF6" w:rsidRPr="001D2E49" w:rsidRDefault="005D6DF6" w:rsidP="009907B1">
            <w:pPr>
              <w:pStyle w:val="TAL"/>
              <w:ind w:left="75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&gt;PLMN Identity</w:t>
            </w:r>
          </w:p>
        </w:tc>
        <w:tc>
          <w:tcPr>
            <w:tcW w:w="1020" w:type="dxa"/>
          </w:tcPr>
          <w:p w:rsidR="005D6DF6" w:rsidRPr="001D2E49" w:rsidRDefault="005D6DF6" w:rsidP="009907B1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5D6DF6" w:rsidRPr="001D2E49" w:rsidRDefault="005D6DF6" w:rsidP="009907B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5D6DF6" w:rsidRPr="001D2E49" w:rsidRDefault="005D6DF6" w:rsidP="009907B1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9.3.3.5</w:t>
            </w:r>
          </w:p>
        </w:tc>
        <w:tc>
          <w:tcPr>
            <w:tcW w:w="1757" w:type="dxa"/>
          </w:tcPr>
          <w:p w:rsidR="005D6DF6" w:rsidRPr="001D2E49" w:rsidRDefault="005D6DF6" w:rsidP="009907B1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Includes any of the Equivalent PLMNs listed in the </w:t>
            </w:r>
            <w:r w:rsidRPr="001D2E49">
              <w:rPr>
                <w:i/>
                <w:lang w:eastAsia="ja-JP"/>
              </w:rPr>
              <w:t>Mobility Restriction List</w:t>
            </w:r>
            <w:r w:rsidRPr="001D2E49">
              <w:rPr>
                <w:lang w:eastAsia="ja-JP"/>
              </w:rPr>
              <w:t xml:space="preserve"> IE for which CN Type restriction applies as specified in TS 23.501 [9].</w:t>
            </w:r>
          </w:p>
        </w:tc>
        <w:tc>
          <w:tcPr>
            <w:tcW w:w="1080" w:type="dxa"/>
          </w:tcPr>
          <w:p w:rsidR="005D6DF6" w:rsidRPr="001D2E49" w:rsidRDefault="005D6DF6" w:rsidP="009907B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:rsidR="005D6DF6" w:rsidRPr="001D2E49" w:rsidRDefault="005D6DF6" w:rsidP="009907B1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5D6DF6" w:rsidRPr="001D2E49" w:rsidTr="009907B1">
        <w:tc>
          <w:tcPr>
            <w:tcW w:w="2268" w:type="dxa"/>
          </w:tcPr>
          <w:p w:rsidR="005D6DF6" w:rsidRPr="001D2E49" w:rsidRDefault="005D6DF6" w:rsidP="009907B1">
            <w:pPr>
              <w:pStyle w:val="TAL"/>
              <w:ind w:left="75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&gt;Core Network Type Restriction</w:t>
            </w:r>
          </w:p>
        </w:tc>
        <w:tc>
          <w:tcPr>
            <w:tcW w:w="1020" w:type="dxa"/>
          </w:tcPr>
          <w:p w:rsidR="005D6DF6" w:rsidRPr="001D2E49" w:rsidRDefault="005D6DF6" w:rsidP="009907B1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:rsidR="005D6DF6" w:rsidRPr="001D2E49" w:rsidRDefault="005D6DF6" w:rsidP="009907B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5D6DF6" w:rsidRPr="001D2E49" w:rsidRDefault="005D6DF6" w:rsidP="009907B1">
            <w:pPr>
              <w:pStyle w:val="TAL"/>
              <w:rPr>
                <w:lang w:eastAsia="ja-JP"/>
              </w:rPr>
            </w:pPr>
            <w:r w:rsidRPr="001D2E49">
              <w:rPr>
                <w:lang w:eastAsia="zh-CN"/>
              </w:rPr>
              <w:t>ENUMERATED</w:t>
            </w:r>
            <w:r>
              <w:rPr>
                <w:lang w:eastAsia="zh-CN"/>
              </w:rPr>
              <w:t xml:space="preserve"> </w:t>
            </w:r>
            <w:r w:rsidRPr="001D2E49">
              <w:rPr>
                <w:lang w:eastAsia="zh-CN"/>
              </w:rPr>
              <w:t>(</w:t>
            </w:r>
            <w:proofErr w:type="spellStart"/>
            <w:r w:rsidRPr="001D2E49">
              <w:rPr>
                <w:lang w:eastAsia="zh-CN"/>
              </w:rPr>
              <w:t>EPCForbidden</w:t>
            </w:r>
            <w:proofErr w:type="spellEnd"/>
            <w:r w:rsidRPr="001D2E49">
              <w:rPr>
                <w:lang w:eastAsia="zh-CN"/>
              </w:rPr>
              <w:t>, 5GCForbidden</w:t>
            </w:r>
            <w:proofErr w:type="gramStart"/>
            <w:r w:rsidRPr="001D2E49">
              <w:rPr>
                <w:lang w:eastAsia="zh-CN"/>
              </w:rPr>
              <w:t>,…</w:t>
            </w:r>
            <w:proofErr w:type="gramEnd"/>
            <w:r w:rsidRPr="001D2E49">
              <w:rPr>
                <w:lang w:eastAsia="zh-CN"/>
              </w:rPr>
              <w:t>)</w:t>
            </w:r>
          </w:p>
        </w:tc>
        <w:tc>
          <w:tcPr>
            <w:tcW w:w="1757" w:type="dxa"/>
          </w:tcPr>
          <w:p w:rsidR="005D6DF6" w:rsidRPr="001D2E49" w:rsidRDefault="005D6DF6" w:rsidP="009907B1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Indicates whether the UE is restricted to connect to EPC or to 5GC for this PLMN.</w:t>
            </w:r>
          </w:p>
        </w:tc>
        <w:tc>
          <w:tcPr>
            <w:tcW w:w="1080" w:type="dxa"/>
          </w:tcPr>
          <w:p w:rsidR="005D6DF6" w:rsidRPr="001D2E49" w:rsidRDefault="005D6DF6" w:rsidP="009907B1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5D6DF6" w:rsidRPr="001D2E49" w:rsidRDefault="005D6DF6" w:rsidP="009907B1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5D6DF6" w:rsidRPr="001D2E49" w:rsidTr="009907B1">
        <w:tc>
          <w:tcPr>
            <w:tcW w:w="2268" w:type="dxa"/>
          </w:tcPr>
          <w:p w:rsidR="005D6DF6" w:rsidRPr="001D2E49" w:rsidRDefault="005D6DF6" w:rsidP="009907B1">
            <w:pPr>
              <w:pStyle w:val="TAL"/>
              <w:rPr>
                <w:rFonts w:cs="Arial"/>
                <w:lang w:eastAsia="zh-CN"/>
              </w:rPr>
            </w:pPr>
            <w:r w:rsidRPr="00DE65F1">
              <w:rPr>
                <w:rFonts w:eastAsia="Batang"/>
                <w:lang w:eastAsia="ja-JP"/>
              </w:rPr>
              <w:t xml:space="preserve">NPN </w:t>
            </w:r>
            <w:r w:rsidRPr="00E21F83">
              <w:rPr>
                <w:rFonts w:eastAsia="Batang"/>
              </w:rPr>
              <w:t xml:space="preserve">Mobility </w:t>
            </w:r>
            <w:r w:rsidRPr="00DE65F1">
              <w:rPr>
                <w:rFonts w:eastAsia="Batang"/>
                <w:lang w:eastAsia="ja-JP"/>
              </w:rPr>
              <w:t>Information</w:t>
            </w:r>
          </w:p>
        </w:tc>
        <w:tc>
          <w:tcPr>
            <w:tcW w:w="1020" w:type="dxa"/>
          </w:tcPr>
          <w:p w:rsidR="005D6DF6" w:rsidRPr="001D2E49" w:rsidRDefault="005D6DF6" w:rsidP="009907B1">
            <w:pPr>
              <w:pStyle w:val="TAL"/>
              <w:rPr>
                <w:lang w:eastAsia="ja-JP"/>
              </w:rPr>
            </w:pPr>
            <w:r w:rsidRPr="00642EBF">
              <w:rPr>
                <w:rFonts w:eastAsia="Malgun Gothic" w:cs="Arial" w:hint="eastAsia"/>
                <w:bCs/>
                <w:lang w:eastAsia="zh-CN"/>
              </w:rPr>
              <w:t>O</w:t>
            </w:r>
          </w:p>
        </w:tc>
        <w:tc>
          <w:tcPr>
            <w:tcW w:w="1080" w:type="dxa"/>
          </w:tcPr>
          <w:p w:rsidR="005D6DF6" w:rsidRPr="001D2E49" w:rsidRDefault="005D6DF6" w:rsidP="009907B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:rsidR="005D6DF6" w:rsidRPr="001D2E49" w:rsidRDefault="005D6DF6" w:rsidP="009907B1">
            <w:pPr>
              <w:pStyle w:val="TAL"/>
              <w:rPr>
                <w:lang w:eastAsia="zh-CN"/>
              </w:rPr>
            </w:pPr>
            <w:bookmarkStart w:id="53" w:name="_Hlk44345398"/>
            <w:r w:rsidRPr="00642EBF">
              <w:rPr>
                <w:rFonts w:eastAsia="Malgun Gothic" w:cs="Arial" w:hint="eastAsia"/>
                <w:bCs/>
                <w:lang w:eastAsia="zh-CN"/>
              </w:rPr>
              <w:t>9</w:t>
            </w:r>
            <w:r w:rsidRPr="00642EBF">
              <w:rPr>
                <w:rFonts w:eastAsia="Malgun Gothic" w:cs="Arial"/>
                <w:bCs/>
                <w:lang w:eastAsia="zh-CN"/>
              </w:rPr>
              <w:t>.3.1.</w:t>
            </w:r>
            <w:bookmarkEnd w:id="53"/>
            <w:r w:rsidRPr="00642EBF">
              <w:rPr>
                <w:rFonts w:eastAsia="Malgun Gothic" w:cs="Arial"/>
                <w:bCs/>
                <w:lang w:eastAsia="zh-CN"/>
              </w:rPr>
              <w:t>18</w:t>
            </w:r>
            <w:r>
              <w:rPr>
                <w:rFonts w:eastAsia="Malgun Gothic" w:cs="Arial"/>
                <w:bCs/>
                <w:lang w:eastAsia="zh-CN"/>
              </w:rPr>
              <w:t>4</w:t>
            </w:r>
          </w:p>
        </w:tc>
        <w:tc>
          <w:tcPr>
            <w:tcW w:w="1757" w:type="dxa"/>
          </w:tcPr>
          <w:p w:rsidR="005D6DF6" w:rsidRPr="001D2E49" w:rsidRDefault="005D6DF6" w:rsidP="009907B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5D6DF6" w:rsidRPr="001D2E49" w:rsidRDefault="005D6DF6" w:rsidP="009907B1">
            <w:pPr>
              <w:pStyle w:val="TAC"/>
              <w:rPr>
                <w:rFonts w:cs="Arial"/>
                <w:lang w:eastAsia="ja-JP"/>
              </w:rPr>
            </w:pPr>
            <w:r w:rsidRPr="00642EBF">
              <w:rPr>
                <w:rFonts w:eastAsia="Malgun Gothic" w:hint="eastAsia"/>
                <w:lang w:eastAsia="zh-CN"/>
              </w:rPr>
              <w:t>Y</w:t>
            </w:r>
            <w:r w:rsidRPr="00642EBF">
              <w:rPr>
                <w:rFonts w:eastAsia="Malgun Gothic"/>
                <w:lang w:eastAsia="zh-CN"/>
              </w:rPr>
              <w:t>ES</w:t>
            </w:r>
          </w:p>
        </w:tc>
        <w:tc>
          <w:tcPr>
            <w:tcW w:w="1080" w:type="dxa"/>
          </w:tcPr>
          <w:p w:rsidR="005D6DF6" w:rsidRPr="001D2E49" w:rsidRDefault="005D6DF6" w:rsidP="009907B1">
            <w:pPr>
              <w:pStyle w:val="TAC"/>
              <w:rPr>
                <w:rFonts w:cs="Arial"/>
                <w:lang w:eastAsia="ja-JP"/>
              </w:rPr>
            </w:pPr>
            <w:r w:rsidRPr="00642EBF">
              <w:rPr>
                <w:rFonts w:eastAsia="Malgun Gothic" w:hint="eastAsia"/>
                <w:lang w:eastAsia="zh-CN"/>
              </w:rPr>
              <w:t>r</w:t>
            </w:r>
            <w:r w:rsidRPr="00642EBF">
              <w:rPr>
                <w:rFonts w:eastAsia="Malgun Gothic"/>
                <w:lang w:eastAsia="zh-CN"/>
              </w:rPr>
              <w:t>eject</w:t>
            </w:r>
          </w:p>
        </w:tc>
      </w:tr>
    </w:tbl>
    <w:p w:rsidR="005D6DF6" w:rsidRPr="001D2E49" w:rsidRDefault="005D6DF6" w:rsidP="005D6DF6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5D6DF6" w:rsidRPr="001D2E49" w:rsidTr="009907B1">
        <w:tc>
          <w:tcPr>
            <w:tcW w:w="3288" w:type="dxa"/>
          </w:tcPr>
          <w:p w:rsidR="005D6DF6" w:rsidRPr="001D2E49" w:rsidRDefault="005D6DF6" w:rsidP="009907B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Range bound</w:t>
            </w:r>
          </w:p>
        </w:tc>
        <w:tc>
          <w:tcPr>
            <w:tcW w:w="6576" w:type="dxa"/>
          </w:tcPr>
          <w:p w:rsidR="005D6DF6" w:rsidRPr="001D2E49" w:rsidRDefault="005D6DF6" w:rsidP="009907B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5D6DF6" w:rsidRPr="001D2E49" w:rsidTr="009907B1">
        <w:tc>
          <w:tcPr>
            <w:tcW w:w="3288" w:type="dxa"/>
          </w:tcPr>
          <w:p w:rsidR="005D6DF6" w:rsidRPr="001D2E49" w:rsidRDefault="005D6DF6" w:rsidP="009907B1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rFonts w:eastAsia="MS Mincho" w:cs="Arial"/>
                <w:lang w:eastAsia="ja-JP"/>
              </w:rPr>
              <w:t>m</w:t>
            </w:r>
            <w:r w:rsidRPr="001D2E49">
              <w:rPr>
                <w:rFonts w:cs="Arial"/>
                <w:lang w:eastAsia="ja-JP"/>
              </w:rPr>
              <w:t>axnoofEPLMNs</w:t>
            </w:r>
            <w:proofErr w:type="spellEnd"/>
          </w:p>
        </w:tc>
        <w:tc>
          <w:tcPr>
            <w:tcW w:w="6576" w:type="dxa"/>
          </w:tcPr>
          <w:p w:rsidR="005D6DF6" w:rsidRPr="001D2E49" w:rsidRDefault="005D6DF6" w:rsidP="009907B1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equivalent PLMNs. Value is 15.</w:t>
            </w:r>
          </w:p>
        </w:tc>
      </w:tr>
      <w:tr w:rsidR="005D6DF6" w:rsidRPr="001D2E49" w:rsidTr="009907B1">
        <w:tc>
          <w:tcPr>
            <w:tcW w:w="3288" w:type="dxa"/>
          </w:tcPr>
          <w:p w:rsidR="005D6DF6" w:rsidRPr="001D2E49" w:rsidRDefault="005D6DF6" w:rsidP="009907B1">
            <w:pPr>
              <w:pStyle w:val="TAL"/>
              <w:rPr>
                <w:lang w:eastAsia="ja-JP"/>
              </w:rPr>
            </w:pPr>
            <w:proofErr w:type="spellStart"/>
            <w:r w:rsidRPr="001D2E49">
              <w:t>maxnoofEPLMNsPlusOne</w:t>
            </w:r>
            <w:proofErr w:type="spellEnd"/>
          </w:p>
        </w:tc>
        <w:tc>
          <w:tcPr>
            <w:tcW w:w="6576" w:type="dxa"/>
          </w:tcPr>
          <w:p w:rsidR="005D6DF6" w:rsidRPr="001D2E49" w:rsidRDefault="005D6DF6" w:rsidP="009907B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allowed PLMNs. Value is 16.</w:t>
            </w:r>
          </w:p>
        </w:tc>
      </w:tr>
      <w:tr w:rsidR="005D6DF6" w:rsidRPr="001D2E49" w:rsidTr="009907B1">
        <w:tc>
          <w:tcPr>
            <w:tcW w:w="3288" w:type="dxa"/>
          </w:tcPr>
          <w:p w:rsidR="005D6DF6" w:rsidRPr="001D2E49" w:rsidRDefault="005D6DF6" w:rsidP="009907B1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rFonts w:eastAsia="MS Mincho" w:cs="Arial"/>
                <w:lang w:eastAsia="ja-JP"/>
              </w:rPr>
              <w:t>maxnoofForbTACs</w:t>
            </w:r>
            <w:proofErr w:type="spellEnd"/>
          </w:p>
        </w:tc>
        <w:tc>
          <w:tcPr>
            <w:tcW w:w="6576" w:type="dxa"/>
          </w:tcPr>
          <w:p w:rsidR="005D6DF6" w:rsidRPr="001D2E49" w:rsidRDefault="005D6DF6" w:rsidP="009907B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forbidden Tracking Area Codes. Value is 4096.</w:t>
            </w:r>
          </w:p>
        </w:tc>
      </w:tr>
      <w:tr w:rsidR="005D6DF6" w:rsidRPr="001D2E49" w:rsidTr="009907B1">
        <w:tc>
          <w:tcPr>
            <w:tcW w:w="3288" w:type="dxa"/>
          </w:tcPr>
          <w:p w:rsidR="005D6DF6" w:rsidRPr="001D2E49" w:rsidRDefault="005D6DF6" w:rsidP="009907B1">
            <w:pPr>
              <w:pStyle w:val="TAL"/>
              <w:rPr>
                <w:lang w:eastAsia="ja-JP"/>
              </w:rPr>
            </w:pPr>
            <w:proofErr w:type="spellStart"/>
            <w:r w:rsidRPr="001D2E49">
              <w:rPr>
                <w:rFonts w:eastAsia="MS Mincho" w:cs="Arial"/>
                <w:lang w:eastAsia="ja-JP"/>
              </w:rPr>
              <w:t>maxnoofAllowedAreas</w:t>
            </w:r>
            <w:proofErr w:type="spellEnd"/>
          </w:p>
        </w:tc>
        <w:tc>
          <w:tcPr>
            <w:tcW w:w="6576" w:type="dxa"/>
          </w:tcPr>
          <w:p w:rsidR="005D6DF6" w:rsidRPr="001D2E49" w:rsidRDefault="005D6DF6" w:rsidP="009907B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allowed or not allowed Tracking Areas. Value is 16.</w:t>
            </w:r>
          </w:p>
        </w:tc>
      </w:tr>
      <w:tr w:rsidR="005D6DF6" w:rsidRPr="001D2E49" w:rsidTr="009907B1">
        <w:trPr>
          <w:ins w:id="54" w:author="CATT" w:date="2023-04-04T11:25:00Z"/>
        </w:trPr>
        <w:tc>
          <w:tcPr>
            <w:tcW w:w="3288" w:type="dxa"/>
          </w:tcPr>
          <w:p w:rsidR="005D6DF6" w:rsidRPr="001D2E49" w:rsidRDefault="005D6DF6" w:rsidP="005D6DF6">
            <w:pPr>
              <w:pStyle w:val="TAL"/>
              <w:rPr>
                <w:ins w:id="55" w:author="CATT" w:date="2023-04-04T11:25:00Z"/>
                <w:rFonts w:eastAsia="MS Mincho" w:cs="Arial"/>
                <w:lang w:eastAsia="ja-JP"/>
              </w:rPr>
            </w:pPr>
            <w:proofErr w:type="spellStart"/>
            <w:ins w:id="56" w:author="CATT" w:date="2023-04-04T11:25:00Z">
              <w:r w:rsidRPr="001D2E49">
                <w:rPr>
                  <w:i/>
                </w:rPr>
                <w:t>maxnoofE</w:t>
              </w:r>
              <w:r>
                <w:rPr>
                  <w:rFonts w:hint="eastAsia"/>
                  <w:i/>
                  <w:lang w:eastAsia="zh-CN"/>
                </w:rPr>
                <w:t>SNPN</w:t>
              </w:r>
              <w:r w:rsidRPr="001D2E49">
                <w:rPr>
                  <w:i/>
                </w:rPr>
                <w:t>s</w:t>
              </w:r>
              <w:proofErr w:type="spellEnd"/>
            </w:ins>
          </w:p>
        </w:tc>
        <w:tc>
          <w:tcPr>
            <w:tcW w:w="6576" w:type="dxa"/>
          </w:tcPr>
          <w:p w:rsidR="005D6DF6" w:rsidRPr="001D2E49" w:rsidRDefault="005D6DF6" w:rsidP="005D6DF6">
            <w:pPr>
              <w:pStyle w:val="TAL"/>
              <w:rPr>
                <w:ins w:id="57" w:author="CATT" w:date="2023-04-04T11:25:00Z"/>
                <w:rFonts w:cs="Arial"/>
                <w:lang w:eastAsia="ja-JP"/>
              </w:rPr>
            </w:pPr>
            <w:ins w:id="58" w:author="CATT" w:date="2023-04-04T11:25:00Z">
              <w:r w:rsidRPr="007B0282">
                <w:rPr>
                  <w:lang w:eastAsia="ja-JP"/>
                </w:rPr>
                <w:t xml:space="preserve">Maximum no. of </w:t>
              </w:r>
              <w:r>
                <w:rPr>
                  <w:rFonts w:hint="eastAsia"/>
                  <w:lang w:eastAsia="zh-CN"/>
                </w:rPr>
                <w:t>E</w:t>
              </w:r>
              <w:r w:rsidRPr="00FC606D">
                <w:rPr>
                  <w:lang w:eastAsia="ja-JP"/>
                </w:rPr>
                <w:t>quivalent SNPNs</w:t>
              </w:r>
              <w:r w:rsidRPr="007B0282">
                <w:rPr>
                  <w:lang w:eastAsia="ja-JP"/>
                </w:rPr>
                <w:t>. Value is</w:t>
              </w:r>
              <w:r>
                <w:rPr>
                  <w:rFonts w:hint="eastAsia"/>
                  <w:lang w:eastAsia="zh-CN"/>
                </w:rPr>
                <w:t xml:space="preserve"> 15</w:t>
              </w:r>
              <w:r w:rsidRPr="007B0282">
                <w:rPr>
                  <w:lang w:eastAsia="ja-JP"/>
                </w:rPr>
                <w:t>.</w:t>
              </w:r>
            </w:ins>
          </w:p>
        </w:tc>
      </w:tr>
    </w:tbl>
    <w:p w:rsidR="005D6DF6" w:rsidRDefault="005D6DF6" w:rsidP="0041515C">
      <w:pPr>
        <w:jc w:val="left"/>
        <w:rPr>
          <w:rFonts w:ascii="Times New Roman" w:eastAsia="等线" w:hAnsi="Times New Roman"/>
          <w:b/>
          <w:i/>
          <w:sz w:val="22"/>
          <w:szCs w:val="22"/>
          <w:u w:val="single"/>
          <w:lang w:val="en-US"/>
        </w:rPr>
      </w:pPr>
    </w:p>
    <w:p w:rsidR="0022165F" w:rsidRDefault="0022165F" w:rsidP="008A0B48">
      <w:pPr>
        <w:spacing w:after="100" w:afterAutospacing="1"/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22165F">
        <w:rPr>
          <w:rFonts w:ascii="Times New Roman" w:eastAsia="等线" w:hAnsi="Times New Roman"/>
          <w:b/>
          <w:sz w:val="22"/>
          <w:szCs w:val="22"/>
          <w:lang w:val="en-US"/>
        </w:rPr>
        <w:t>P</w:t>
      </w:r>
      <w:r w:rsidRPr="0022165F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roposal 1: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I</w:t>
      </w:r>
      <w:r w:rsidRPr="0022165F">
        <w:rPr>
          <w:rFonts w:ascii="Times New Roman" w:eastAsia="等线" w:hAnsi="Times New Roman" w:hint="eastAsia"/>
          <w:b/>
          <w:sz w:val="22"/>
          <w:szCs w:val="22"/>
          <w:lang w:val="en-US"/>
        </w:rPr>
        <w:t>ntroduce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a</w:t>
      </w:r>
      <w:r w:rsidRPr="0022165F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 w:rsidRPr="0022165F">
        <w:rPr>
          <w:rFonts w:ascii="Times New Roman" w:eastAsia="等线" w:hAnsi="Times New Roman"/>
          <w:b/>
          <w:sz w:val="22"/>
          <w:szCs w:val="22"/>
          <w:lang w:val="en-US"/>
        </w:rPr>
        <w:t>list of equivalent SNPNs in</w:t>
      </w:r>
      <w:r w:rsidR="00A269F6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NPN mobility information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in </w:t>
      </w:r>
      <w:r w:rsidR="00A269F6" w:rsidRPr="00A269F6">
        <w:rPr>
          <w:rFonts w:ascii="Times New Roman" w:eastAsia="等线" w:hAnsi="Times New Roman"/>
          <w:b/>
          <w:sz w:val="22"/>
          <w:szCs w:val="22"/>
          <w:lang w:val="en-US"/>
        </w:rPr>
        <w:t>Mobility restriction list</w:t>
      </w:r>
      <w:r w:rsidR="00A269F6" w:rsidRPr="00A269F6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 w:rsidR="00A269F6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in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Xn/NG.</w:t>
      </w:r>
    </w:p>
    <w:p w:rsidR="00BC2DB2" w:rsidRPr="00976610" w:rsidRDefault="00BC2DB2" w:rsidP="00BC2DB2">
      <w:pPr>
        <w:pStyle w:val="ab"/>
        <w:widowControl/>
        <w:numPr>
          <w:ilvl w:val="1"/>
          <w:numId w:val="2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20" w:line="240" w:lineRule="auto"/>
        <w:jc w:val="left"/>
        <w:rPr>
          <w:rFonts w:ascii="Arial" w:hAnsi="Arial"/>
          <w:bCs/>
        </w:rPr>
      </w:pPr>
      <w:r>
        <w:rPr>
          <w:rFonts w:ascii="Arial" w:hAnsi="Arial"/>
          <w:bCs/>
        </w:rPr>
        <w:t>S</w:t>
      </w:r>
      <w:r w:rsidRPr="00976610">
        <w:rPr>
          <w:rFonts w:ascii="Arial" w:hAnsi="Arial"/>
          <w:bCs/>
        </w:rPr>
        <w:t xml:space="preserve">ignaling the selected SNPN ID to </w:t>
      </w:r>
      <w:r>
        <w:rPr>
          <w:rFonts w:ascii="Arial" w:hAnsi="Arial"/>
          <w:bCs/>
        </w:rPr>
        <w:t xml:space="preserve">the </w:t>
      </w:r>
      <w:r w:rsidRPr="00976610">
        <w:rPr>
          <w:rFonts w:ascii="Arial" w:hAnsi="Arial"/>
          <w:bCs/>
        </w:rPr>
        <w:t xml:space="preserve">target NG-RAN </w:t>
      </w:r>
      <w:r>
        <w:rPr>
          <w:rFonts w:ascii="Arial" w:hAnsi="Arial"/>
          <w:bCs/>
        </w:rPr>
        <w:t xml:space="preserve">node </w:t>
      </w:r>
      <w:r w:rsidRPr="00976610">
        <w:rPr>
          <w:rFonts w:ascii="Arial" w:hAnsi="Arial"/>
          <w:bCs/>
        </w:rPr>
        <w:t>during Xn and NG based handover</w:t>
      </w:r>
      <w:r>
        <w:rPr>
          <w:rFonts w:ascii="Arial" w:hAnsi="Arial"/>
          <w:bCs/>
        </w:rPr>
        <w:t>s</w:t>
      </w:r>
    </w:p>
    <w:p w:rsidR="00BF4D39" w:rsidRDefault="00DD39E6" w:rsidP="006F3627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For NG based handover, </w:t>
      </w:r>
      <w:r w:rsidR="006B54C2">
        <w:rPr>
          <w:rFonts w:ascii="Times New Roman" w:eastAsia="等线" w:hAnsi="Times New Roman" w:hint="eastAsia"/>
          <w:sz w:val="22"/>
          <w:szCs w:val="22"/>
          <w:lang w:val="en-US"/>
        </w:rPr>
        <w:t xml:space="preserve">AMF needs to be awarded of the target NID when </w:t>
      </w:r>
      <w:r w:rsidR="006B54C2" w:rsidRPr="006B54C2">
        <w:rPr>
          <w:rFonts w:ascii="Times New Roman" w:eastAsia="等线" w:hAnsi="Times New Roman" w:hint="eastAsia"/>
          <w:sz w:val="22"/>
          <w:szCs w:val="22"/>
          <w:lang w:val="en-US"/>
        </w:rPr>
        <w:t>support</w:t>
      </w:r>
      <w:r w:rsidR="006B54C2">
        <w:rPr>
          <w:rFonts w:ascii="Times New Roman" w:eastAsia="等线" w:hAnsi="Times New Roman" w:hint="eastAsia"/>
          <w:sz w:val="22"/>
          <w:szCs w:val="22"/>
          <w:lang w:val="en-US"/>
        </w:rPr>
        <w:t>ing</w:t>
      </w:r>
      <w:r w:rsidR="006B54C2" w:rsidRPr="006B54C2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6B54C2" w:rsidRPr="006B54C2">
        <w:rPr>
          <w:rFonts w:ascii="Times New Roman" w:eastAsia="等线" w:hAnsi="Times New Roman"/>
          <w:sz w:val="22"/>
          <w:szCs w:val="22"/>
          <w:lang w:val="en-US"/>
        </w:rPr>
        <w:t>connected mode mobility between SNPNs</w:t>
      </w:r>
      <w:r w:rsidR="006B54C2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  <w:r w:rsidR="00AE6FBB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6F3627">
        <w:rPr>
          <w:rFonts w:ascii="Times New Roman" w:eastAsia="等线" w:hAnsi="Times New Roman"/>
          <w:sz w:val="22"/>
          <w:szCs w:val="22"/>
          <w:lang w:val="en-US"/>
        </w:rPr>
        <w:t>T</w:t>
      </w:r>
      <w:r w:rsidR="006F3627">
        <w:rPr>
          <w:rFonts w:ascii="Times New Roman" w:eastAsia="等线" w:hAnsi="Times New Roman" w:hint="eastAsia"/>
          <w:sz w:val="22"/>
          <w:szCs w:val="22"/>
          <w:lang w:val="en-US"/>
        </w:rPr>
        <w:t xml:space="preserve">he Handover </w:t>
      </w:r>
      <w:r w:rsidR="006F3627">
        <w:rPr>
          <w:rFonts w:ascii="Times New Roman" w:eastAsia="等线" w:hAnsi="Times New Roman"/>
          <w:sz w:val="22"/>
          <w:szCs w:val="22"/>
          <w:lang w:val="en-US"/>
        </w:rPr>
        <w:t>required</w:t>
      </w:r>
      <w:r w:rsidR="006F3627">
        <w:rPr>
          <w:rFonts w:ascii="Times New Roman" w:eastAsia="等线" w:hAnsi="Times New Roman" w:hint="eastAsia"/>
          <w:sz w:val="22"/>
          <w:szCs w:val="22"/>
          <w:lang w:val="en-US"/>
        </w:rPr>
        <w:t xml:space="preserve"> message can be enhanced to convey NID as below for NG based handover.</w:t>
      </w:r>
    </w:p>
    <w:p w:rsidR="00B1108B" w:rsidRPr="00B1108B" w:rsidRDefault="00B1108B" w:rsidP="006B54C2">
      <w:pPr>
        <w:jc w:val="left"/>
        <w:rPr>
          <w:rFonts w:ascii="Times New Roman" w:eastAsia="等线" w:hAnsi="Times New Roman"/>
          <w:b/>
          <w:i/>
          <w:sz w:val="22"/>
          <w:szCs w:val="22"/>
          <w:u w:val="single"/>
          <w:lang w:val="en-US"/>
        </w:rPr>
      </w:pPr>
      <w:r w:rsidRPr="00B1108B">
        <w:rPr>
          <w:rFonts w:ascii="Times New Roman" w:eastAsia="等线" w:hAnsi="Times New Roman" w:hint="eastAsia"/>
          <w:b/>
          <w:i/>
          <w:sz w:val="22"/>
          <w:szCs w:val="22"/>
          <w:u w:val="single"/>
          <w:lang w:val="en-US"/>
        </w:rPr>
        <w:t>38.413</w:t>
      </w:r>
    </w:p>
    <w:p w:rsidR="00AE6FBB" w:rsidRPr="001D2E49" w:rsidRDefault="00AE6FBB" w:rsidP="00AE6FBB">
      <w:pPr>
        <w:pStyle w:val="4"/>
      </w:pPr>
      <w:bookmarkStart w:id="59" w:name="_Toc20955189"/>
      <w:bookmarkStart w:id="60" w:name="_Toc29503638"/>
      <w:bookmarkStart w:id="61" w:name="_Toc29504222"/>
      <w:bookmarkStart w:id="62" w:name="_Toc29504806"/>
      <w:bookmarkStart w:id="63" w:name="_Toc36553252"/>
      <w:bookmarkStart w:id="64" w:name="_Toc36554979"/>
      <w:bookmarkStart w:id="65" w:name="_Toc45652290"/>
      <w:bookmarkStart w:id="66" w:name="_Toc45658722"/>
      <w:bookmarkStart w:id="67" w:name="_Toc45720542"/>
      <w:bookmarkStart w:id="68" w:name="_Toc45798422"/>
      <w:bookmarkStart w:id="69" w:name="_Toc45897811"/>
      <w:bookmarkStart w:id="70" w:name="_Toc51746015"/>
      <w:bookmarkStart w:id="71" w:name="_Toc64446279"/>
      <w:bookmarkStart w:id="72" w:name="_Toc73982149"/>
      <w:bookmarkStart w:id="73" w:name="_Toc88652238"/>
      <w:bookmarkStart w:id="74" w:name="_Toc97891281"/>
      <w:bookmarkStart w:id="75" w:name="_Toc99123424"/>
      <w:bookmarkStart w:id="76" w:name="_Toc99662229"/>
      <w:bookmarkStart w:id="77" w:name="_Toc105152296"/>
      <w:bookmarkStart w:id="78" w:name="_Toc105174102"/>
      <w:bookmarkStart w:id="79" w:name="_Toc106109100"/>
      <w:bookmarkStart w:id="80" w:name="_Toc106123005"/>
      <w:bookmarkStart w:id="81" w:name="_Toc107409558"/>
      <w:bookmarkStart w:id="82" w:name="_Toc112756747"/>
      <w:bookmarkStart w:id="83" w:name="_Toc120537241"/>
      <w:r w:rsidRPr="001D2E49">
        <w:t>9.3.1.25</w:t>
      </w:r>
      <w:r w:rsidRPr="001D2E49">
        <w:tab/>
        <w:t>Target ID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:rsidR="00AE6FBB" w:rsidRPr="001D2E49" w:rsidRDefault="00AE6FBB" w:rsidP="00AE6FBB">
      <w:r w:rsidRPr="001D2E49">
        <w:t>This IE identifies the target for the handover.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AE6FBB" w:rsidRPr="001D2E49" w:rsidTr="009907B1">
        <w:tc>
          <w:tcPr>
            <w:tcW w:w="2448" w:type="dxa"/>
          </w:tcPr>
          <w:p w:rsidR="00AE6FBB" w:rsidRPr="001D2E49" w:rsidRDefault="00AE6FBB" w:rsidP="009907B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AE6FBB" w:rsidRPr="001D2E49" w:rsidRDefault="00AE6FBB" w:rsidP="009907B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:rsidR="00AE6FBB" w:rsidRPr="001D2E49" w:rsidRDefault="00AE6FBB" w:rsidP="009907B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AE6FBB" w:rsidRPr="001D2E49" w:rsidRDefault="00AE6FBB" w:rsidP="009907B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AE6FBB" w:rsidRPr="001D2E49" w:rsidRDefault="00AE6FBB" w:rsidP="009907B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</w:tr>
      <w:tr w:rsidR="00AE6FBB" w:rsidRPr="001D2E49" w:rsidTr="009907B1">
        <w:tc>
          <w:tcPr>
            <w:tcW w:w="2448" w:type="dxa"/>
          </w:tcPr>
          <w:p w:rsidR="00AE6FBB" w:rsidRPr="001D2E49" w:rsidRDefault="00AE6FBB" w:rsidP="009907B1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CHOICE </w:t>
            </w:r>
            <w:r w:rsidRPr="001D2E49">
              <w:rPr>
                <w:rFonts w:cs="Arial"/>
                <w:i/>
                <w:lang w:eastAsia="ja-JP"/>
              </w:rPr>
              <w:t>Target ID</w:t>
            </w:r>
          </w:p>
        </w:tc>
        <w:tc>
          <w:tcPr>
            <w:tcW w:w="1080" w:type="dxa"/>
          </w:tcPr>
          <w:p w:rsidR="00AE6FBB" w:rsidRPr="001D2E49" w:rsidRDefault="00AE6FBB" w:rsidP="009907B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AE6FBB" w:rsidRPr="001D2E49" w:rsidRDefault="00AE6FBB" w:rsidP="009907B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AE6FBB" w:rsidRPr="001D2E49" w:rsidRDefault="00AE6FBB" w:rsidP="009907B1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:rsidR="00AE6FBB" w:rsidRPr="001D2E49" w:rsidRDefault="00AE6FBB" w:rsidP="009907B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AE6FBB" w:rsidRPr="001D2E49" w:rsidTr="009907B1">
        <w:tc>
          <w:tcPr>
            <w:tcW w:w="2448" w:type="dxa"/>
          </w:tcPr>
          <w:p w:rsidR="00AE6FBB" w:rsidRPr="001D2E49" w:rsidRDefault="00AE6FBB" w:rsidP="009907B1">
            <w:pPr>
              <w:pStyle w:val="TAL"/>
              <w:ind w:left="75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i/>
                <w:iCs/>
                <w:lang w:eastAsia="ja-JP"/>
              </w:rPr>
              <w:t>&gt;NG-RAN</w:t>
            </w:r>
          </w:p>
        </w:tc>
        <w:tc>
          <w:tcPr>
            <w:tcW w:w="1080" w:type="dxa"/>
          </w:tcPr>
          <w:p w:rsidR="00AE6FBB" w:rsidRPr="001D2E49" w:rsidRDefault="00AE6FBB" w:rsidP="009907B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AE6FBB" w:rsidRPr="001D2E49" w:rsidRDefault="00AE6FBB" w:rsidP="009907B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AE6FBB" w:rsidRPr="001D2E49" w:rsidRDefault="00AE6FBB" w:rsidP="009907B1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:rsidR="00AE6FBB" w:rsidRPr="001D2E49" w:rsidRDefault="00AE6FBB" w:rsidP="009907B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AE6FBB" w:rsidRPr="001D2E49" w:rsidTr="009907B1">
        <w:tc>
          <w:tcPr>
            <w:tcW w:w="2448" w:type="dxa"/>
          </w:tcPr>
          <w:p w:rsidR="00AE6FBB" w:rsidRPr="001D2E49" w:rsidRDefault="00AE6FBB" w:rsidP="009907B1">
            <w:pPr>
              <w:pStyle w:val="TAL"/>
              <w:ind w:left="165"/>
              <w:rPr>
                <w:rFonts w:eastAsia="Batang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&gt;&gt;Global RAN Node ID</w:t>
            </w:r>
          </w:p>
        </w:tc>
        <w:tc>
          <w:tcPr>
            <w:tcW w:w="1080" w:type="dxa"/>
          </w:tcPr>
          <w:p w:rsidR="00AE6FBB" w:rsidRPr="001D2E49" w:rsidRDefault="00AE6FBB" w:rsidP="009907B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AE6FBB" w:rsidRPr="001D2E49" w:rsidRDefault="00AE6FBB" w:rsidP="009907B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AE6FBB" w:rsidRPr="001D2E49" w:rsidRDefault="00AE6FBB" w:rsidP="009907B1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9.3.1.5</w:t>
            </w:r>
          </w:p>
        </w:tc>
        <w:tc>
          <w:tcPr>
            <w:tcW w:w="2880" w:type="dxa"/>
          </w:tcPr>
          <w:p w:rsidR="00AE6FBB" w:rsidRPr="001D2E49" w:rsidRDefault="00AE6FBB" w:rsidP="009907B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AE6FBB" w:rsidRPr="001D2E49" w:rsidTr="009907B1">
        <w:tc>
          <w:tcPr>
            <w:tcW w:w="2448" w:type="dxa"/>
          </w:tcPr>
          <w:p w:rsidR="00AE6FBB" w:rsidRPr="001D2E49" w:rsidRDefault="00AE6FBB" w:rsidP="009907B1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&gt;&gt;Selected TAI</w:t>
            </w:r>
          </w:p>
        </w:tc>
        <w:tc>
          <w:tcPr>
            <w:tcW w:w="1080" w:type="dxa"/>
          </w:tcPr>
          <w:p w:rsidR="00AE6FBB" w:rsidRPr="001D2E49" w:rsidRDefault="00AE6FBB" w:rsidP="009907B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AE6FBB" w:rsidRPr="001D2E49" w:rsidRDefault="00AE6FBB" w:rsidP="009907B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AE6FBB" w:rsidRPr="001D2E49" w:rsidRDefault="00AE6FBB" w:rsidP="009907B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TAI</w:t>
            </w:r>
          </w:p>
          <w:p w:rsidR="00AE6FBB" w:rsidRPr="001D2E49" w:rsidRDefault="00AE6FBB" w:rsidP="009907B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9.3.3.11</w:t>
            </w:r>
          </w:p>
        </w:tc>
        <w:tc>
          <w:tcPr>
            <w:tcW w:w="2880" w:type="dxa"/>
          </w:tcPr>
          <w:p w:rsidR="00AE6FBB" w:rsidRPr="001D2E49" w:rsidRDefault="00AE6FBB" w:rsidP="009907B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FC606D" w:rsidRPr="001D2E49" w:rsidTr="009907B1">
        <w:trPr>
          <w:ins w:id="84" w:author="CATT" w:date="2023-02-17T13:39:00Z"/>
        </w:trPr>
        <w:tc>
          <w:tcPr>
            <w:tcW w:w="2448" w:type="dxa"/>
          </w:tcPr>
          <w:p w:rsidR="00FC606D" w:rsidRPr="001D2E49" w:rsidRDefault="00FC606D" w:rsidP="00385A92">
            <w:pPr>
              <w:pStyle w:val="TAL"/>
              <w:ind w:left="165"/>
              <w:rPr>
                <w:ins w:id="85" w:author="CATT" w:date="2023-02-17T13:39:00Z"/>
                <w:rFonts w:cs="Arial"/>
                <w:lang w:eastAsia="ja-JP"/>
              </w:rPr>
            </w:pPr>
            <w:ins w:id="86" w:author="CATT" w:date="2023-02-17T13:39:00Z">
              <w:r w:rsidRPr="001D2E49">
                <w:rPr>
                  <w:rFonts w:cs="Arial"/>
                  <w:lang w:eastAsia="ja-JP"/>
                </w:rPr>
                <w:t>&gt;&gt;</w:t>
              </w:r>
            </w:ins>
            <w:ins w:id="87" w:author="CATT" w:date="2023-04-03T13:48:00Z">
              <w:r w:rsidR="00385A92">
                <w:rPr>
                  <w:rFonts w:cs="Arial" w:hint="eastAsia"/>
                  <w:lang w:eastAsia="zh-CN"/>
                </w:rPr>
                <w:t>Selected</w:t>
              </w:r>
            </w:ins>
            <w:ins w:id="88" w:author="CATT" w:date="2023-02-17T13:39:00Z">
              <w:r>
                <w:rPr>
                  <w:rFonts w:cs="Arial" w:hint="eastAsia"/>
                  <w:lang w:eastAsia="zh-CN"/>
                </w:rPr>
                <w:t xml:space="preserve"> </w:t>
              </w:r>
            </w:ins>
            <w:ins w:id="89" w:author="CATT" w:date="2023-04-03T13:53:00Z">
              <w:r w:rsidR="00466888">
                <w:rPr>
                  <w:rFonts w:cs="Arial" w:hint="eastAsia"/>
                  <w:lang w:eastAsia="zh-CN"/>
                </w:rPr>
                <w:t>SNPN I</w:t>
              </w:r>
            </w:ins>
            <w:ins w:id="90" w:author="CATT" w:date="2023-02-17T13:39:00Z">
              <w:r>
                <w:rPr>
                  <w:rFonts w:cs="Arial" w:hint="eastAsia"/>
                  <w:lang w:eastAsia="zh-CN"/>
                </w:rPr>
                <w:t>D</w:t>
              </w:r>
            </w:ins>
          </w:p>
        </w:tc>
        <w:tc>
          <w:tcPr>
            <w:tcW w:w="1080" w:type="dxa"/>
          </w:tcPr>
          <w:p w:rsidR="00FC606D" w:rsidRPr="001D2E49" w:rsidRDefault="00FC606D" w:rsidP="009907B1">
            <w:pPr>
              <w:pStyle w:val="TAL"/>
              <w:rPr>
                <w:ins w:id="91" w:author="CATT" w:date="2023-02-17T13:39:00Z"/>
                <w:rFonts w:cs="Arial"/>
                <w:lang w:eastAsia="ja-JP"/>
              </w:rPr>
            </w:pPr>
            <w:ins w:id="92" w:author="CATT" w:date="2023-02-17T13:39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440" w:type="dxa"/>
          </w:tcPr>
          <w:p w:rsidR="00FC606D" w:rsidRPr="001D2E49" w:rsidRDefault="00FC606D" w:rsidP="009907B1">
            <w:pPr>
              <w:pStyle w:val="TAL"/>
              <w:rPr>
                <w:ins w:id="93" w:author="CATT" w:date="2023-02-17T13:39:00Z"/>
                <w:i/>
                <w:lang w:eastAsia="ja-JP"/>
              </w:rPr>
            </w:pPr>
          </w:p>
        </w:tc>
        <w:tc>
          <w:tcPr>
            <w:tcW w:w="1872" w:type="dxa"/>
          </w:tcPr>
          <w:p w:rsidR="00FC606D" w:rsidRDefault="00FC606D" w:rsidP="009907B1">
            <w:pPr>
              <w:pStyle w:val="TAL"/>
              <w:rPr>
                <w:ins w:id="94" w:author="CATT" w:date="2023-02-17T13:39:00Z"/>
                <w:lang w:eastAsia="zh-CN"/>
              </w:rPr>
            </w:pPr>
            <w:ins w:id="95" w:author="CATT" w:date="2023-02-17T13:39:00Z">
              <w:r>
                <w:rPr>
                  <w:rFonts w:hint="eastAsia"/>
                  <w:lang w:eastAsia="zh-CN"/>
                </w:rPr>
                <w:t>NID</w:t>
              </w:r>
            </w:ins>
          </w:p>
          <w:p w:rsidR="00FC606D" w:rsidRPr="001D2E49" w:rsidRDefault="00FC606D" w:rsidP="009907B1">
            <w:pPr>
              <w:pStyle w:val="TAL"/>
              <w:rPr>
                <w:ins w:id="96" w:author="CATT" w:date="2023-02-17T13:39:00Z"/>
                <w:rFonts w:cs="Arial"/>
                <w:lang w:eastAsia="ja-JP"/>
              </w:rPr>
            </w:pPr>
            <w:ins w:id="97" w:author="CATT" w:date="2023-02-17T13:39:00Z">
              <w:r>
                <w:rPr>
                  <w:lang w:eastAsia="ja-JP"/>
                </w:rPr>
                <w:t>9.3.3.42</w:t>
              </w:r>
            </w:ins>
          </w:p>
        </w:tc>
        <w:tc>
          <w:tcPr>
            <w:tcW w:w="2880" w:type="dxa"/>
          </w:tcPr>
          <w:p w:rsidR="00FC606D" w:rsidRPr="001D2E49" w:rsidRDefault="00FC606D" w:rsidP="009907B1">
            <w:pPr>
              <w:pStyle w:val="TAL"/>
              <w:rPr>
                <w:ins w:id="98" w:author="CATT" w:date="2023-02-17T13:39:00Z"/>
                <w:rFonts w:cs="Arial"/>
                <w:szCs w:val="18"/>
                <w:lang w:eastAsia="ja-JP"/>
              </w:rPr>
            </w:pPr>
          </w:p>
        </w:tc>
      </w:tr>
      <w:tr w:rsidR="00FC606D" w:rsidRPr="001D2E49" w:rsidTr="009907B1">
        <w:tc>
          <w:tcPr>
            <w:tcW w:w="2448" w:type="dxa"/>
          </w:tcPr>
          <w:p w:rsidR="00FC606D" w:rsidRPr="001D2E49" w:rsidRDefault="00FC606D" w:rsidP="009907B1">
            <w:pPr>
              <w:pStyle w:val="TAL"/>
              <w:ind w:left="75"/>
              <w:rPr>
                <w:rFonts w:cs="Arial"/>
                <w:lang w:eastAsia="ja-JP"/>
              </w:rPr>
            </w:pPr>
            <w:r w:rsidRPr="001D2E49">
              <w:rPr>
                <w:rFonts w:cs="Arial"/>
                <w:i/>
                <w:iCs/>
                <w:lang w:eastAsia="ja-JP"/>
              </w:rPr>
              <w:t>&gt;E-UTRAN</w:t>
            </w:r>
          </w:p>
        </w:tc>
        <w:tc>
          <w:tcPr>
            <w:tcW w:w="1080" w:type="dxa"/>
          </w:tcPr>
          <w:p w:rsidR="00FC606D" w:rsidRPr="001D2E49" w:rsidRDefault="00FC606D" w:rsidP="009907B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FC606D" w:rsidRPr="001D2E49" w:rsidRDefault="00FC606D" w:rsidP="009907B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FC606D" w:rsidRPr="001D2E49" w:rsidRDefault="00FC606D" w:rsidP="009907B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:rsidR="00FC606D" w:rsidRPr="001D2E49" w:rsidRDefault="00FC606D" w:rsidP="009907B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FC606D" w:rsidRPr="001D2E49" w:rsidTr="009907B1">
        <w:tc>
          <w:tcPr>
            <w:tcW w:w="2448" w:type="dxa"/>
          </w:tcPr>
          <w:p w:rsidR="00FC606D" w:rsidRPr="001D2E49" w:rsidRDefault="00FC606D" w:rsidP="009907B1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&gt;&gt;Global </w:t>
            </w:r>
            <w:proofErr w:type="spellStart"/>
            <w:r w:rsidRPr="001D2E49">
              <w:rPr>
                <w:rFonts w:cs="Arial"/>
                <w:lang w:eastAsia="ja-JP"/>
              </w:rPr>
              <w:t>eNB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:rsidR="00FC606D" w:rsidRPr="001D2E49" w:rsidRDefault="00FC606D" w:rsidP="009907B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FC606D" w:rsidRPr="001D2E49" w:rsidRDefault="00FC606D" w:rsidP="009907B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FC606D" w:rsidRPr="001D2E49" w:rsidRDefault="00FC606D" w:rsidP="009907B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Global ng-</w:t>
            </w:r>
            <w:proofErr w:type="spellStart"/>
            <w:r w:rsidRPr="001D2E49">
              <w:rPr>
                <w:rFonts w:cs="Arial"/>
                <w:lang w:eastAsia="ja-JP"/>
              </w:rPr>
              <w:t>eNB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ID</w:t>
            </w:r>
          </w:p>
          <w:p w:rsidR="00FC606D" w:rsidRPr="001D2E49" w:rsidRDefault="00FC606D" w:rsidP="009907B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9.3.1.8</w:t>
            </w:r>
          </w:p>
        </w:tc>
        <w:tc>
          <w:tcPr>
            <w:tcW w:w="2880" w:type="dxa"/>
          </w:tcPr>
          <w:p w:rsidR="00FC606D" w:rsidRPr="001D2E49" w:rsidRDefault="00FC606D" w:rsidP="009907B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FC606D" w:rsidRPr="001D2E49" w:rsidTr="009907B1">
        <w:tc>
          <w:tcPr>
            <w:tcW w:w="2448" w:type="dxa"/>
          </w:tcPr>
          <w:p w:rsidR="00FC606D" w:rsidRPr="001D2E49" w:rsidRDefault="00FC606D" w:rsidP="009907B1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&gt;&gt;Selected EPS TAI</w:t>
            </w:r>
          </w:p>
        </w:tc>
        <w:tc>
          <w:tcPr>
            <w:tcW w:w="1080" w:type="dxa"/>
          </w:tcPr>
          <w:p w:rsidR="00FC606D" w:rsidRPr="001D2E49" w:rsidRDefault="00FC606D" w:rsidP="009907B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FC606D" w:rsidRPr="001D2E49" w:rsidRDefault="00FC606D" w:rsidP="009907B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FC606D" w:rsidRPr="001D2E49" w:rsidRDefault="00FC606D" w:rsidP="009907B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EPS TAI</w:t>
            </w:r>
          </w:p>
          <w:p w:rsidR="00FC606D" w:rsidRPr="001D2E49" w:rsidRDefault="00FC606D" w:rsidP="009907B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9.3.3.17</w:t>
            </w:r>
          </w:p>
        </w:tc>
        <w:tc>
          <w:tcPr>
            <w:tcW w:w="2880" w:type="dxa"/>
          </w:tcPr>
          <w:p w:rsidR="00FC606D" w:rsidRPr="001D2E49" w:rsidRDefault="00FC606D" w:rsidP="009907B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FC606D" w:rsidRPr="001D2E49" w:rsidTr="009907B1">
        <w:tc>
          <w:tcPr>
            <w:tcW w:w="2448" w:type="dxa"/>
          </w:tcPr>
          <w:p w:rsidR="00FC606D" w:rsidRPr="001D2E49" w:rsidRDefault="00FC606D" w:rsidP="009907B1">
            <w:pPr>
              <w:pStyle w:val="TAL"/>
              <w:ind w:left="75"/>
              <w:rPr>
                <w:rFonts w:cs="Arial"/>
                <w:lang w:eastAsia="ja-JP"/>
              </w:rPr>
            </w:pPr>
            <w:r w:rsidRPr="00567372">
              <w:rPr>
                <w:rFonts w:cs="Arial"/>
                <w:bCs/>
                <w:i/>
                <w:lang w:eastAsia="ja-JP"/>
              </w:rPr>
              <w:t>&gt;Target RNC-ID</w:t>
            </w:r>
          </w:p>
        </w:tc>
        <w:tc>
          <w:tcPr>
            <w:tcW w:w="1080" w:type="dxa"/>
          </w:tcPr>
          <w:p w:rsidR="00FC606D" w:rsidRPr="001D2E49" w:rsidRDefault="00FC606D" w:rsidP="009907B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FC606D" w:rsidRPr="001D2E49" w:rsidRDefault="00FC606D" w:rsidP="009907B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FC606D" w:rsidRPr="001D2E49" w:rsidRDefault="00FC606D" w:rsidP="009907B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:rsidR="00FC606D" w:rsidRPr="001D2E49" w:rsidRDefault="00FC606D" w:rsidP="009907B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FC606D" w:rsidRPr="001D2E49" w:rsidTr="009907B1">
        <w:tc>
          <w:tcPr>
            <w:tcW w:w="2448" w:type="dxa"/>
          </w:tcPr>
          <w:p w:rsidR="00FC606D" w:rsidRPr="001D2E49" w:rsidRDefault="00FC606D" w:rsidP="009907B1">
            <w:pPr>
              <w:pStyle w:val="TAL"/>
              <w:ind w:left="165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&gt;&gt;LAI</w:t>
            </w:r>
          </w:p>
        </w:tc>
        <w:tc>
          <w:tcPr>
            <w:tcW w:w="1080" w:type="dxa"/>
          </w:tcPr>
          <w:p w:rsidR="00FC606D" w:rsidRPr="001D2E49" w:rsidRDefault="00FC606D" w:rsidP="009907B1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FC606D" w:rsidRPr="001D2E49" w:rsidRDefault="00FC606D" w:rsidP="009907B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FC606D" w:rsidRPr="001D2E49" w:rsidRDefault="00FC606D" w:rsidP="009907B1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9.3.3.30</w:t>
            </w:r>
          </w:p>
        </w:tc>
        <w:tc>
          <w:tcPr>
            <w:tcW w:w="2880" w:type="dxa"/>
          </w:tcPr>
          <w:p w:rsidR="00FC606D" w:rsidRPr="001D2E49" w:rsidRDefault="00FC606D" w:rsidP="009907B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FC606D" w:rsidRPr="001D2E49" w:rsidTr="009907B1">
        <w:tc>
          <w:tcPr>
            <w:tcW w:w="2448" w:type="dxa"/>
          </w:tcPr>
          <w:p w:rsidR="00FC606D" w:rsidRPr="001D2E49" w:rsidRDefault="00FC606D" w:rsidP="009907B1">
            <w:pPr>
              <w:pStyle w:val="TAL"/>
              <w:ind w:left="165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&gt;&gt;RNC-ID</w:t>
            </w:r>
          </w:p>
        </w:tc>
        <w:tc>
          <w:tcPr>
            <w:tcW w:w="1080" w:type="dxa"/>
          </w:tcPr>
          <w:p w:rsidR="00FC606D" w:rsidRPr="001D2E49" w:rsidRDefault="00FC606D" w:rsidP="009907B1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FC606D" w:rsidRPr="001D2E49" w:rsidRDefault="00FC606D" w:rsidP="009907B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FC606D" w:rsidRPr="001D2E49" w:rsidRDefault="00FC606D" w:rsidP="009907B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9.3.1.123</w:t>
            </w:r>
          </w:p>
        </w:tc>
        <w:tc>
          <w:tcPr>
            <w:tcW w:w="2880" w:type="dxa"/>
          </w:tcPr>
          <w:p w:rsidR="00FC606D" w:rsidRPr="001D2E49" w:rsidRDefault="00FC606D" w:rsidP="009907B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This IE is ignored i</w:t>
            </w:r>
            <w:r w:rsidRPr="00567372">
              <w:rPr>
                <w:rFonts w:cs="Arial"/>
                <w:lang w:eastAsia="ja-JP"/>
              </w:rPr>
              <w:t xml:space="preserve">f the </w:t>
            </w:r>
            <w:r w:rsidRPr="00567372">
              <w:rPr>
                <w:rFonts w:cs="Arial"/>
                <w:i/>
                <w:lang w:eastAsia="ja-JP"/>
              </w:rPr>
              <w:t>Extended RNC-ID</w:t>
            </w:r>
            <w:r w:rsidRPr="00567372">
              <w:rPr>
                <w:rFonts w:cs="Arial"/>
                <w:lang w:eastAsia="ja-JP"/>
              </w:rPr>
              <w:t xml:space="preserve"> IE is included in the </w:t>
            </w:r>
            <w:r w:rsidRPr="00567372">
              <w:rPr>
                <w:rFonts w:cs="Arial"/>
                <w:i/>
                <w:lang w:eastAsia="ja-JP"/>
              </w:rPr>
              <w:t>Target ID</w:t>
            </w:r>
            <w:r w:rsidRPr="00567372">
              <w:rPr>
                <w:rFonts w:cs="Arial"/>
                <w:lang w:eastAsia="ja-JP"/>
              </w:rPr>
              <w:t xml:space="preserve"> IE</w:t>
            </w:r>
            <w:r>
              <w:rPr>
                <w:rFonts w:cs="Arial"/>
                <w:lang w:eastAsia="ja-JP"/>
              </w:rPr>
              <w:t>.</w:t>
            </w:r>
          </w:p>
        </w:tc>
      </w:tr>
      <w:tr w:rsidR="00FC606D" w:rsidRPr="001D2E49" w:rsidTr="009907B1">
        <w:tc>
          <w:tcPr>
            <w:tcW w:w="2448" w:type="dxa"/>
          </w:tcPr>
          <w:p w:rsidR="00FC606D" w:rsidRPr="001D2E49" w:rsidRDefault="00FC606D" w:rsidP="009907B1">
            <w:pPr>
              <w:pStyle w:val="TAL"/>
              <w:ind w:left="165"/>
              <w:rPr>
                <w:rFonts w:cs="Arial"/>
                <w:lang w:eastAsia="ja-JP"/>
              </w:rPr>
            </w:pPr>
            <w:r w:rsidRPr="00CF1417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Extended RNC-ID</w:t>
            </w:r>
          </w:p>
        </w:tc>
        <w:tc>
          <w:tcPr>
            <w:tcW w:w="1080" w:type="dxa"/>
          </w:tcPr>
          <w:p w:rsidR="00FC606D" w:rsidRPr="001D2E49" w:rsidRDefault="00FC606D" w:rsidP="009907B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</w:tcPr>
          <w:p w:rsidR="00FC606D" w:rsidRPr="001D2E49" w:rsidRDefault="00FC606D" w:rsidP="009907B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FC606D" w:rsidRPr="001D2E49" w:rsidRDefault="00FC606D" w:rsidP="009907B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9.3.1.124</w:t>
            </w:r>
          </w:p>
        </w:tc>
        <w:tc>
          <w:tcPr>
            <w:tcW w:w="2880" w:type="dxa"/>
          </w:tcPr>
          <w:p w:rsidR="00FC606D" w:rsidRPr="001D2E49" w:rsidRDefault="00FC606D" w:rsidP="009907B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The </w:t>
            </w:r>
            <w:r w:rsidRPr="00567372">
              <w:rPr>
                <w:rFonts w:cs="Arial"/>
                <w:i/>
                <w:lang w:eastAsia="ja-JP"/>
              </w:rPr>
              <w:t xml:space="preserve">Extended RNC-ID </w:t>
            </w:r>
            <w:r w:rsidRPr="00567372">
              <w:rPr>
                <w:rFonts w:cs="Arial"/>
                <w:lang w:eastAsia="ja-JP"/>
              </w:rPr>
              <w:t xml:space="preserve">IE </w:t>
            </w:r>
            <w:r>
              <w:rPr>
                <w:rFonts w:cs="Arial"/>
                <w:lang w:eastAsia="ja-JP"/>
              </w:rPr>
              <w:t>is</w:t>
            </w:r>
            <w:r w:rsidRPr="00567372">
              <w:rPr>
                <w:rFonts w:cs="Arial"/>
                <w:lang w:eastAsia="ja-JP"/>
              </w:rPr>
              <w:t xml:space="preserve"> used if the RNC identity has a value larger than 4095.</w:t>
            </w:r>
          </w:p>
        </w:tc>
      </w:tr>
    </w:tbl>
    <w:p w:rsidR="00BC2DB2" w:rsidRDefault="00BC2DB2" w:rsidP="009501D2">
      <w:pPr>
        <w:spacing w:before="100" w:beforeAutospacing="1" w:after="100" w:afterAutospacing="1"/>
        <w:jc w:val="left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</w:rPr>
        <w:t>F</w:t>
      </w:r>
      <w:r w:rsidR="00DD39E6" w:rsidRPr="00DD39E6">
        <w:rPr>
          <w:rFonts w:ascii="Times New Roman" w:eastAsia="等线" w:hAnsi="Times New Roman" w:hint="eastAsia"/>
          <w:sz w:val="22"/>
          <w:szCs w:val="22"/>
        </w:rPr>
        <w:t>or the Xn based handover,</w:t>
      </w:r>
      <w:r w:rsidR="00DD39E6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="00385A92">
        <w:rPr>
          <w:rFonts w:ascii="Times New Roman" w:eastAsia="等线" w:hAnsi="Times New Roman" w:hint="eastAsia"/>
          <w:sz w:val="22"/>
          <w:szCs w:val="22"/>
          <w:lang w:val="en-US"/>
        </w:rPr>
        <w:t>the selected NID should be introduced in Xn handover request.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6F3627">
        <w:rPr>
          <w:rFonts w:ascii="Times New Roman" w:eastAsia="等线" w:hAnsi="Times New Roman"/>
          <w:sz w:val="22"/>
          <w:szCs w:val="22"/>
          <w:lang w:val="en-US"/>
        </w:rPr>
        <w:t>I</w:t>
      </w:r>
      <w:r w:rsidR="006F3627">
        <w:rPr>
          <w:rFonts w:ascii="Times New Roman" w:eastAsia="等线" w:hAnsi="Times New Roman" w:hint="eastAsia"/>
          <w:sz w:val="22"/>
          <w:szCs w:val="22"/>
          <w:lang w:val="en-US"/>
        </w:rPr>
        <w:t xml:space="preserve">f we introduce the selected SNPN ID outside the </w:t>
      </w:r>
      <w:r w:rsidR="006F3627" w:rsidRPr="006F3627">
        <w:rPr>
          <w:rFonts w:ascii="Times New Roman" w:eastAsia="等线" w:hAnsi="Times New Roman"/>
          <w:sz w:val="22"/>
          <w:szCs w:val="22"/>
          <w:lang w:val="en-US"/>
        </w:rPr>
        <w:t>Target Cell Global</w:t>
      </w:r>
      <w:r w:rsidR="006F3627">
        <w:rPr>
          <w:rFonts w:ascii="Times New Roman" w:eastAsia="等线" w:hAnsi="Times New Roman" w:hint="eastAsia"/>
          <w:sz w:val="22"/>
          <w:szCs w:val="22"/>
          <w:lang w:val="en-US"/>
        </w:rPr>
        <w:t xml:space="preserve"> ID, t</w:t>
      </w:r>
      <w:r w:rsidR="006F3627" w:rsidRPr="006F3627">
        <w:rPr>
          <w:rFonts w:ascii="Times New Roman" w:eastAsia="等线" w:hAnsi="Times New Roman"/>
          <w:sz w:val="22"/>
          <w:szCs w:val="22"/>
          <w:lang w:val="en-US"/>
        </w:rPr>
        <w:t xml:space="preserve">he selected </w:t>
      </w:r>
      <w:r w:rsidR="006F3627">
        <w:rPr>
          <w:rFonts w:ascii="Times New Roman" w:eastAsia="等线" w:hAnsi="Times New Roman" w:hint="eastAsia"/>
          <w:sz w:val="22"/>
          <w:szCs w:val="22"/>
          <w:lang w:val="en-US"/>
        </w:rPr>
        <w:t>SNPN ID</w:t>
      </w:r>
      <w:r w:rsidR="006F3627" w:rsidRPr="006F3627">
        <w:rPr>
          <w:rFonts w:ascii="Times New Roman" w:eastAsia="等线" w:hAnsi="Times New Roman"/>
          <w:sz w:val="22"/>
          <w:szCs w:val="22"/>
          <w:lang w:val="en-US"/>
        </w:rPr>
        <w:t xml:space="preserve"> should also be ad</w:t>
      </w:r>
      <w:r w:rsidR="006F3627">
        <w:rPr>
          <w:rFonts w:ascii="Times New Roman" w:eastAsia="等线" w:hAnsi="Times New Roman"/>
          <w:sz w:val="22"/>
          <w:szCs w:val="22"/>
          <w:lang w:val="en-US"/>
        </w:rPr>
        <w:t xml:space="preserve">ded where each </w:t>
      </w:r>
      <w:r w:rsidR="006F3627" w:rsidRPr="006F3627">
        <w:rPr>
          <w:rFonts w:ascii="Times New Roman" w:eastAsia="等线" w:hAnsi="Times New Roman"/>
          <w:sz w:val="22"/>
          <w:szCs w:val="22"/>
          <w:lang w:val="en-US"/>
        </w:rPr>
        <w:t>Target Cell Global</w:t>
      </w:r>
      <w:r w:rsidR="006F3627">
        <w:rPr>
          <w:rFonts w:ascii="Times New Roman" w:eastAsia="等线" w:hAnsi="Times New Roman"/>
          <w:sz w:val="22"/>
          <w:szCs w:val="22"/>
          <w:lang w:val="en-US"/>
        </w:rPr>
        <w:t xml:space="preserve"> </w:t>
      </w:r>
      <w:r w:rsidR="006F3627">
        <w:rPr>
          <w:rFonts w:ascii="Times New Roman" w:eastAsia="等线" w:hAnsi="Times New Roman" w:hint="eastAsia"/>
          <w:sz w:val="22"/>
          <w:szCs w:val="22"/>
          <w:lang w:val="en-US"/>
        </w:rPr>
        <w:t>ID</w:t>
      </w:r>
      <w:r w:rsidR="006F3627">
        <w:rPr>
          <w:rFonts w:ascii="Times New Roman" w:eastAsia="等线" w:hAnsi="Times New Roman"/>
          <w:sz w:val="22"/>
          <w:szCs w:val="22"/>
          <w:lang w:val="en-US"/>
        </w:rPr>
        <w:t xml:space="preserve"> occurs</w:t>
      </w:r>
      <w:r w:rsidR="006F3627">
        <w:rPr>
          <w:rFonts w:ascii="Times New Roman" w:eastAsia="等线" w:hAnsi="Times New Roman" w:hint="eastAsia"/>
          <w:sz w:val="22"/>
          <w:szCs w:val="22"/>
          <w:lang w:val="en-US"/>
        </w:rPr>
        <w:t xml:space="preserve"> since the </w:t>
      </w:r>
      <w:r w:rsidR="006F3627" w:rsidRPr="006F3627">
        <w:rPr>
          <w:rFonts w:ascii="Times New Roman" w:eastAsia="等线" w:hAnsi="Times New Roman"/>
          <w:sz w:val="22"/>
          <w:szCs w:val="22"/>
          <w:lang w:val="en-US"/>
        </w:rPr>
        <w:t xml:space="preserve">selected </w:t>
      </w:r>
      <w:r w:rsidR="006F3627">
        <w:rPr>
          <w:rFonts w:ascii="Times New Roman" w:eastAsia="等线" w:hAnsi="Times New Roman" w:hint="eastAsia"/>
          <w:sz w:val="22"/>
          <w:szCs w:val="22"/>
          <w:lang w:val="en-US"/>
        </w:rPr>
        <w:t xml:space="preserve">SNPN ID NID should be used together with </w:t>
      </w:r>
      <w:r w:rsidR="006F3627" w:rsidRPr="006F3627">
        <w:rPr>
          <w:rFonts w:ascii="Times New Roman" w:eastAsia="等线" w:hAnsi="Times New Roman"/>
          <w:sz w:val="22"/>
          <w:szCs w:val="22"/>
          <w:lang w:val="en-US"/>
        </w:rPr>
        <w:t>Target Cell Global</w:t>
      </w:r>
      <w:r w:rsidR="006F3627">
        <w:rPr>
          <w:rFonts w:ascii="Times New Roman" w:eastAsia="等线" w:hAnsi="Times New Roman" w:hint="eastAsia"/>
          <w:sz w:val="22"/>
          <w:szCs w:val="22"/>
          <w:lang w:val="en-US"/>
        </w:rPr>
        <w:t xml:space="preserve"> ID. </w:t>
      </w:r>
      <w:r w:rsidR="006F3627">
        <w:rPr>
          <w:rFonts w:ascii="Times New Roman" w:eastAsia="等线" w:hAnsi="Times New Roman"/>
          <w:sz w:val="22"/>
          <w:szCs w:val="22"/>
          <w:lang w:val="en-US"/>
        </w:rPr>
        <w:t>S</w:t>
      </w:r>
      <w:r w:rsidR="006F3627">
        <w:rPr>
          <w:rFonts w:ascii="Times New Roman" w:eastAsia="等线" w:hAnsi="Times New Roman" w:hint="eastAsia"/>
          <w:sz w:val="22"/>
          <w:szCs w:val="22"/>
          <w:lang w:val="en-US"/>
        </w:rPr>
        <w:t>o we would like to introduce the selected SNPN ID inside the</w:t>
      </w:r>
      <w:r w:rsidR="006F3627" w:rsidRPr="006F3627">
        <w:rPr>
          <w:rFonts w:ascii="Times New Roman" w:eastAsia="等线" w:hAnsi="Times New Roman"/>
          <w:sz w:val="22"/>
          <w:szCs w:val="22"/>
          <w:lang w:val="en-US"/>
        </w:rPr>
        <w:t xml:space="preserve"> Target Cell Global</w:t>
      </w:r>
      <w:r w:rsidR="006F3627">
        <w:rPr>
          <w:rFonts w:ascii="Times New Roman" w:eastAsia="等线" w:hAnsi="Times New Roman" w:hint="eastAsia"/>
          <w:sz w:val="22"/>
          <w:szCs w:val="22"/>
          <w:lang w:val="en-US"/>
        </w:rPr>
        <w:t xml:space="preserve"> ID.</w:t>
      </w:r>
      <w:r w:rsidR="006F3627" w:rsidRPr="006F3627">
        <w:rPr>
          <w:rFonts w:ascii="Times New Roman" w:eastAsia="等线" w:hAnsi="Times New Roman"/>
          <w:sz w:val="22"/>
          <w:szCs w:val="22"/>
          <w:lang w:val="en-US"/>
        </w:rPr>
        <w:t xml:space="preserve"> </w:t>
      </w:r>
    </w:p>
    <w:p w:rsidR="00BC2DB2" w:rsidRPr="00BC2DB2" w:rsidRDefault="00BC2DB2" w:rsidP="00BC2DB2">
      <w:pPr>
        <w:jc w:val="left"/>
        <w:rPr>
          <w:rFonts w:ascii="Times New Roman" w:eastAsia="等线" w:hAnsi="Times New Roman"/>
          <w:b/>
          <w:i/>
          <w:sz w:val="22"/>
          <w:szCs w:val="22"/>
          <w:u w:val="single"/>
          <w:lang w:val="en-US"/>
        </w:rPr>
      </w:pPr>
      <w:r w:rsidRPr="00B1108B">
        <w:rPr>
          <w:rFonts w:ascii="Times New Roman" w:eastAsia="等线" w:hAnsi="Times New Roman" w:hint="eastAsia"/>
          <w:b/>
          <w:i/>
          <w:sz w:val="22"/>
          <w:szCs w:val="22"/>
          <w:u w:val="single"/>
          <w:lang w:val="en-US"/>
        </w:rPr>
        <w:t>38.4</w:t>
      </w:r>
      <w:r>
        <w:rPr>
          <w:rFonts w:ascii="Times New Roman" w:eastAsia="等线" w:hAnsi="Times New Roman" w:hint="eastAsia"/>
          <w:b/>
          <w:i/>
          <w:sz w:val="22"/>
          <w:szCs w:val="22"/>
          <w:u w:val="single"/>
          <w:lang w:val="en-US"/>
        </w:rPr>
        <w:t>2</w:t>
      </w:r>
      <w:r w:rsidRPr="00B1108B">
        <w:rPr>
          <w:rFonts w:ascii="Times New Roman" w:eastAsia="等线" w:hAnsi="Times New Roman" w:hint="eastAsia"/>
          <w:b/>
          <w:i/>
          <w:sz w:val="22"/>
          <w:szCs w:val="22"/>
          <w:u w:val="single"/>
          <w:lang w:val="en-US"/>
        </w:rPr>
        <w:t>3</w:t>
      </w:r>
    </w:p>
    <w:p w:rsidR="00BA780E" w:rsidRPr="00FD0425" w:rsidRDefault="00BA780E" w:rsidP="00BA780E">
      <w:pPr>
        <w:pStyle w:val="4"/>
        <w:rPr>
          <w:lang w:val="fr-FR"/>
        </w:rPr>
      </w:pPr>
      <w:r w:rsidRPr="00FD0425">
        <w:rPr>
          <w:lang w:val="fr-FR"/>
        </w:rPr>
        <w:t>9.2.3.25</w:t>
      </w:r>
      <w:r w:rsidRPr="00FD0425">
        <w:rPr>
          <w:lang w:val="fr-FR"/>
        </w:rPr>
        <w:tab/>
        <w:t>Target Cell Global ID</w:t>
      </w:r>
    </w:p>
    <w:p w:rsidR="00BA780E" w:rsidRPr="00FD0425" w:rsidRDefault="00BA780E" w:rsidP="00BA780E">
      <w:r w:rsidRPr="00FD0425">
        <w:t>This IE contains either an NR CGI or an E-UTRA CGI.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2343"/>
        <w:gridCol w:w="3118"/>
      </w:tblGrid>
      <w:tr w:rsidR="00BA780E" w:rsidRPr="00FD0425" w:rsidTr="000101B0">
        <w:tc>
          <w:tcPr>
            <w:tcW w:w="2160" w:type="dxa"/>
          </w:tcPr>
          <w:p w:rsidR="00BA780E" w:rsidRPr="00FD0425" w:rsidRDefault="00BA780E" w:rsidP="000101B0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BA780E" w:rsidRPr="00FD0425" w:rsidRDefault="00BA780E" w:rsidP="000101B0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BA780E" w:rsidRPr="00FD0425" w:rsidRDefault="00BA780E" w:rsidP="000101B0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2343" w:type="dxa"/>
          </w:tcPr>
          <w:p w:rsidR="00BA780E" w:rsidRPr="00FD0425" w:rsidRDefault="00BA780E" w:rsidP="000101B0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3118" w:type="dxa"/>
          </w:tcPr>
          <w:p w:rsidR="00BA780E" w:rsidRPr="00FD0425" w:rsidRDefault="00BA780E" w:rsidP="000101B0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</w:tr>
      <w:tr w:rsidR="00BA780E" w:rsidRPr="00FD0425" w:rsidTr="000101B0">
        <w:tc>
          <w:tcPr>
            <w:tcW w:w="2160" w:type="dxa"/>
          </w:tcPr>
          <w:p w:rsidR="00BA780E" w:rsidRPr="00FD0425" w:rsidRDefault="00BA780E" w:rsidP="000101B0">
            <w:pPr>
              <w:pStyle w:val="TAL"/>
              <w:ind w:left="400" w:hanging="400"/>
            </w:pPr>
            <w:r w:rsidRPr="00FD0425">
              <w:t xml:space="preserve">CHOICE </w:t>
            </w:r>
            <w:r w:rsidRPr="00FD0425">
              <w:rPr>
                <w:i/>
              </w:rPr>
              <w:t>Target Cell</w:t>
            </w:r>
          </w:p>
        </w:tc>
        <w:tc>
          <w:tcPr>
            <w:tcW w:w="1080" w:type="dxa"/>
          </w:tcPr>
          <w:p w:rsidR="00BA780E" w:rsidRPr="00FD0425" w:rsidRDefault="00BA780E" w:rsidP="000101B0">
            <w:pPr>
              <w:pStyle w:val="TAL"/>
              <w:ind w:left="400" w:hanging="40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BA780E" w:rsidRPr="00FD0425" w:rsidRDefault="00BA780E" w:rsidP="000101B0">
            <w:pPr>
              <w:pStyle w:val="TAL"/>
              <w:ind w:left="400" w:hanging="400"/>
              <w:rPr>
                <w:lang w:eastAsia="ja-JP"/>
              </w:rPr>
            </w:pPr>
          </w:p>
        </w:tc>
        <w:tc>
          <w:tcPr>
            <w:tcW w:w="2343" w:type="dxa"/>
          </w:tcPr>
          <w:p w:rsidR="00BA780E" w:rsidRPr="00FD0425" w:rsidRDefault="00BA780E" w:rsidP="000101B0">
            <w:pPr>
              <w:pStyle w:val="TAL"/>
              <w:ind w:left="400" w:hanging="400"/>
              <w:rPr>
                <w:lang w:eastAsia="ja-JP"/>
              </w:rPr>
            </w:pPr>
          </w:p>
        </w:tc>
        <w:tc>
          <w:tcPr>
            <w:tcW w:w="3118" w:type="dxa"/>
          </w:tcPr>
          <w:p w:rsidR="00BA780E" w:rsidRPr="00FD0425" w:rsidRDefault="00BA780E" w:rsidP="000101B0">
            <w:pPr>
              <w:pStyle w:val="TAL"/>
              <w:ind w:left="400" w:hanging="400"/>
              <w:rPr>
                <w:lang w:eastAsia="zh-CN"/>
              </w:rPr>
            </w:pPr>
          </w:p>
        </w:tc>
      </w:tr>
      <w:tr w:rsidR="00BA780E" w:rsidRPr="00FD0425" w:rsidTr="000101B0">
        <w:tc>
          <w:tcPr>
            <w:tcW w:w="2160" w:type="dxa"/>
          </w:tcPr>
          <w:p w:rsidR="00BA780E" w:rsidRPr="00FD0425" w:rsidRDefault="00BA780E" w:rsidP="000101B0">
            <w:pPr>
              <w:pStyle w:val="TAL"/>
              <w:ind w:left="400" w:hanging="400"/>
              <w:rPr>
                <w:i/>
              </w:rPr>
            </w:pPr>
            <w:r w:rsidRPr="00FD0425">
              <w:rPr>
                <w:i/>
              </w:rPr>
              <w:t>&gt;NR</w:t>
            </w:r>
          </w:p>
        </w:tc>
        <w:tc>
          <w:tcPr>
            <w:tcW w:w="1080" w:type="dxa"/>
          </w:tcPr>
          <w:p w:rsidR="00BA780E" w:rsidRPr="00FD0425" w:rsidRDefault="00BA780E" w:rsidP="000101B0">
            <w:pPr>
              <w:pStyle w:val="TAL"/>
              <w:ind w:left="400" w:hanging="40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BA780E" w:rsidRPr="00FD0425" w:rsidRDefault="00BA780E" w:rsidP="000101B0">
            <w:pPr>
              <w:pStyle w:val="TAL"/>
              <w:ind w:left="400" w:hanging="400"/>
              <w:rPr>
                <w:lang w:eastAsia="ja-JP"/>
              </w:rPr>
            </w:pPr>
          </w:p>
        </w:tc>
        <w:tc>
          <w:tcPr>
            <w:tcW w:w="2343" w:type="dxa"/>
          </w:tcPr>
          <w:p w:rsidR="00BA780E" w:rsidRPr="00FD0425" w:rsidRDefault="00BA780E" w:rsidP="000101B0">
            <w:pPr>
              <w:pStyle w:val="TAL"/>
              <w:ind w:left="400" w:hanging="400"/>
              <w:rPr>
                <w:lang w:eastAsia="ja-JP"/>
              </w:rPr>
            </w:pPr>
          </w:p>
        </w:tc>
        <w:tc>
          <w:tcPr>
            <w:tcW w:w="3118" w:type="dxa"/>
          </w:tcPr>
          <w:p w:rsidR="00BA780E" w:rsidRPr="00FD0425" w:rsidRDefault="00BA780E" w:rsidP="000101B0">
            <w:pPr>
              <w:pStyle w:val="TAL"/>
              <w:ind w:left="400" w:hanging="400"/>
              <w:rPr>
                <w:lang w:eastAsia="zh-CN"/>
              </w:rPr>
            </w:pPr>
          </w:p>
        </w:tc>
      </w:tr>
      <w:tr w:rsidR="00BA780E" w:rsidRPr="00FD0425" w:rsidTr="000101B0">
        <w:tc>
          <w:tcPr>
            <w:tcW w:w="2160" w:type="dxa"/>
          </w:tcPr>
          <w:p w:rsidR="00BA780E" w:rsidRPr="00FD0425" w:rsidRDefault="00BA780E" w:rsidP="000101B0">
            <w:pPr>
              <w:pStyle w:val="TAL"/>
              <w:ind w:left="400" w:hanging="400"/>
            </w:pPr>
            <w:r w:rsidRPr="00FD0425">
              <w:t>&gt;&gt;NR CGI</w:t>
            </w:r>
          </w:p>
        </w:tc>
        <w:tc>
          <w:tcPr>
            <w:tcW w:w="1080" w:type="dxa"/>
          </w:tcPr>
          <w:p w:rsidR="00BA780E" w:rsidRPr="00FD0425" w:rsidRDefault="00BA780E" w:rsidP="000101B0">
            <w:pPr>
              <w:pStyle w:val="TAL"/>
              <w:ind w:left="400" w:hanging="40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BA780E" w:rsidRPr="00FD0425" w:rsidRDefault="00BA780E" w:rsidP="000101B0">
            <w:pPr>
              <w:pStyle w:val="TAL"/>
              <w:ind w:left="400" w:hanging="400"/>
              <w:rPr>
                <w:lang w:eastAsia="ja-JP"/>
              </w:rPr>
            </w:pPr>
          </w:p>
        </w:tc>
        <w:tc>
          <w:tcPr>
            <w:tcW w:w="2343" w:type="dxa"/>
          </w:tcPr>
          <w:p w:rsidR="00BA780E" w:rsidRPr="00FD0425" w:rsidRDefault="00BA780E" w:rsidP="000101B0">
            <w:pPr>
              <w:pStyle w:val="TAL"/>
              <w:ind w:left="400" w:hanging="400"/>
              <w:rPr>
                <w:lang w:eastAsia="ja-JP"/>
              </w:rPr>
            </w:pPr>
            <w:r w:rsidRPr="00FD0425">
              <w:rPr>
                <w:lang w:eastAsia="ja-JP"/>
              </w:rPr>
              <w:t>9.2.2.7</w:t>
            </w:r>
          </w:p>
        </w:tc>
        <w:tc>
          <w:tcPr>
            <w:tcW w:w="3118" w:type="dxa"/>
          </w:tcPr>
          <w:p w:rsidR="00BA780E" w:rsidRPr="00FD0425" w:rsidRDefault="00BA780E" w:rsidP="000101B0">
            <w:pPr>
              <w:pStyle w:val="TAL"/>
              <w:ind w:left="400" w:hanging="400"/>
              <w:rPr>
                <w:lang w:eastAsia="zh-CN"/>
              </w:rPr>
            </w:pPr>
          </w:p>
        </w:tc>
      </w:tr>
      <w:tr w:rsidR="00BA780E" w:rsidRPr="00FD0425" w:rsidTr="000101B0">
        <w:trPr>
          <w:ins w:id="99" w:author="CATT" w:date="2023-04-04T14:39:00Z"/>
        </w:trPr>
        <w:tc>
          <w:tcPr>
            <w:tcW w:w="2160" w:type="dxa"/>
          </w:tcPr>
          <w:p w:rsidR="00BA780E" w:rsidRPr="00FD0425" w:rsidRDefault="00BA780E" w:rsidP="000101B0">
            <w:pPr>
              <w:pStyle w:val="TAL"/>
              <w:ind w:left="400" w:hanging="400"/>
              <w:rPr>
                <w:ins w:id="100" w:author="CATT" w:date="2023-04-04T14:39:00Z"/>
              </w:rPr>
            </w:pPr>
            <w:ins w:id="101" w:author="CATT" w:date="2023-04-04T14:40:00Z">
              <w:r w:rsidRPr="00FD0425">
                <w:t>&gt;&gt;</w:t>
              </w:r>
            </w:ins>
            <w:ins w:id="102" w:author="CATT" w:date="2023-04-04T14:39:00Z">
              <w:r>
                <w:rPr>
                  <w:lang w:eastAsia="zh-CN"/>
                </w:rPr>
                <w:t>S</w:t>
              </w:r>
              <w:r>
                <w:rPr>
                  <w:rFonts w:hint="eastAsia"/>
                  <w:lang w:eastAsia="zh-CN"/>
                </w:rPr>
                <w:t>elected SNPN ID</w:t>
              </w:r>
            </w:ins>
          </w:p>
        </w:tc>
        <w:tc>
          <w:tcPr>
            <w:tcW w:w="1080" w:type="dxa"/>
          </w:tcPr>
          <w:p w:rsidR="00BA780E" w:rsidRPr="00FD0425" w:rsidRDefault="00BA780E" w:rsidP="000101B0">
            <w:pPr>
              <w:pStyle w:val="TAL"/>
              <w:ind w:left="400" w:hanging="400"/>
              <w:rPr>
                <w:ins w:id="103" w:author="CATT" w:date="2023-04-04T14:39:00Z"/>
                <w:rFonts w:cs="Arial"/>
                <w:lang w:eastAsia="ja-JP"/>
              </w:rPr>
            </w:pPr>
            <w:ins w:id="104" w:author="CATT" w:date="2023-04-04T14:3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:rsidR="00BA780E" w:rsidRPr="00FD0425" w:rsidRDefault="00BA780E" w:rsidP="000101B0">
            <w:pPr>
              <w:pStyle w:val="TAL"/>
              <w:ind w:left="400" w:hanging="400"/>
              <w:rPr>
                <w:ins w:id="105" w:author="CATT" w:date="2023-04-04T14:39:00Z"/>
                <w:lang w:eastAsia="ja-JP"/>
              </w:rPr>
            </w:pPr>
          </w:p>
        </w:tc>
        <w:tc>
          <w:tcPr>
            <w:tcW w:w="2343" w:type="dxa"/>
          </w:tcPr>
          <w:p w:rsidR="00BA780E" w:rsidRPr="00FD0425" w:rsidRDefault="00BA780E" w:rsidP="000101B0">
            <w:pPr>
              <w:pStyle w:val="TAL"/>
              <w:ind w:left="400" w:hanging="400"/>
              <w:rPr>
                <w:ins w:id="106" w:author="CATT" w:date="2023-04-04T14:39:00Z"/>
                <w:lang w:eastAsia="ja-JP"/>
              </w:rPr>
            </w:pPr>
            <w:ins w:id="107" w:author="CATT" w:date="2023-04-04T14:39:00Z">
              <w:r>
                <w:rPr>
                  <w:rFonts w:hint="eastAsia"/>
                  <w:lang w:eastAsia="zh-CN"/>
                </w:rPr>
                <w:t>9.2.2.65</w:t>
              </w:r>
            </w:ins>
          </w:p>
        </w:tc>
        <w:tc>
          <w:tcPr>
            <w:tcW w:w="3118" w:type="dxa"/>
          </w:tcPr>
          <w:p w:rsidR="00BA780E" w:rsidRPr="00FD0425" w:rsidRDefault="00BA780E" w:rsidP="000101B0">
            <w:pPr>
              <w:pStyle w:val="TAL"/>
              <w:ind w:left="400" w:hanging="400"/>
              <w:rPr>
                <w:ins w:id="108" w:author="CATT" w:date="2023-04-04T14:39:00Z"/>
                <w:lang w:eastAsia="zh-CN"/>
              </w:rPr>
            </w:pPr>
          </w:p>
        </w:tc>
      </w:tr>
      <w:tr w:rsidR="00BA780E" w:rsidRPr="00FD0425" w:rsidTr="000101B0">
        <w:tc>
          <w:tcPr>
            <w:tcW w:w="2160" w:type="dxa"/>
          </w:tcPr>
          <w:p w:rsidR="00BA780E" w:rsidRPr="00FD0425" w:rsidRDefault="00BA780E" w:rsidP="000101B0">
            <w:pPr>
              <w:pStyle w:val="TAL"/>
              <w:ind w:left="400" w:hanging="400"/>
              <w:rPr>
                <w:i/>
              </w:rPr>
            </w:pPr>
            <w:r w:rsidRPr="00FD0425">
              <w:rPr>
                <w:i/>
              </w:rPr>
              <w:t>&gt;E-UTRA</w:t>
            </w:r>
          </w:p>
        </w:tc>
        <w:tc>
          <w:tcPr>
            <w:tcW w:w="1080" w:type="dxa"/>
          </w:tcPr>
          <w:p w:rsidR="00BA780E" w:rsidRPr="00FD0425" w:rsidRDefault="00BA780E" w:rsidP="000101B0">
            <w:pPr>
              <w:pStyle w:val="TAL"/>
              <w:ind w:left="400" w:hanging="40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BA780E" w:rsidRPr="00FD0425" w:rsidRDefault="00BA780E" w:rsidP="000101B0">
            <w:pPr>
              <w:pStyle w:val="TAL"/>
              <w:ind w:left="400" w:hanging="400"/>
              <w:rPr>
                <w:lang w:eastAsia="ja-JP"/>
              </w:rPr>
            </w:pPr>
          </w:p>
        </w:tc>
        <w:tc>
          <w:tcPr>
            <w:tcW w:w="2343" w:type="dxa"/>
          </w:tcPr>
          <w:p w:rsidR="00BA780E" w:rsidRPr="00FD0425" w:rsidRDefault="00BA780E" w:rsidP="000101B0">
            <w:pPr>
              <w:pStyle w:val="TAL"/>
              <w:ind w:left="400" w:hanging="400"/>
              <w:rPr>
                <w:lang w:eastAsia="ja-JP"/>
              </w:rPr>
            </w:pPr>
          </w:p>
        </w:tc>
        <w:tc>
          <w:tcPr>
            <w:tcW w:w="3118" w:type="dxa"/>
          </w:tcPr>
          <w:p w:rsidR="00BA780E" w:rsidRPr="00FD0425" w:rsidRDefault="00BA780E" w:rsidP="000101B0">
            <w:pPr>
              <w:pStyle w:val="TAL"/>
              <w:ind w:left="400" w:hanging="400"/>
              <w:rPr>
                <w:lang w:eastAsia="zh-CN"/>
              </w:rPr>
            </w:pPr>
          </w:p>
        </w:tc>
      </w:tr>
      <w:tr w:rsidR="00BA780E" w:rsidRPr="00FD0425" w:rsidTr="000101B0">
        <w:tc>
          <w:tcPr>
            <w:tcW w:w="2160" w:type="dxa"/>
          </w:tcPr>
          <w:p w:rsidR="00BA780E" w:rsidRPr="00FD0425" w:rsidRDefault="00BA780E" w:rsidP="000101B0">
            <w:pPr>
              <w:pStyle w:val="TAL"/>
              <w:ind w:left="400" w:hanging="400"/>
              <w:rPr>
                <w:rFonts w:eastAsia="Batang"/>
              </w:rPr>
            </w:pPr>
            <w:r w:rsidRPr="00FD0425">
              <w:t>&gt;&gt;E-UTRA CGI</w:t>
            </w:r>
          </w:p>
        </w:tc>
        <w:tc>
          <w:tcPr>
            <w:tcW w:w="1080" w:type="dxa"/>
          </w:tcPr>
          <w:p w:rsidR="00BA780E" w:rsidRPr="00FD0425" w:rsidRDefault="00BA780E" w:rsidP="000101B0">
            <w:pPr>
              <w:pStyle w:val="TAL"/>
              <w:ind w:left="400" w:hanging="40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BA780E" w:rsidRPr="00FD0425" w:rsidRDefault="00BA780E" w:rsidP="000101B0">
            <w:pPr>
              <w:pStyle w:val="TAL"/>
              <w:ind w:left="400" w:hanging="400"/>
              <w:rPr>
                <w:lang w:eastAsia="ja-JP"/>
              </w:rPr>
            </w:pPr>
          </w:p>
        </w:tc>
        <w:tc>
          <w:tcPr>
            <w:tcW w:w="2343" w:type="dxa"/>
          </w:tcPr>
          <w:p w:rsidR="00BA780E" w:rsidRPr="00FD0425" w:rsidRDefault="00BA780E" w:rsidP="000101B0">
            <w:pPr>
              <w:pStyle w:val="TAL"/>
              <w:ind w:left="400" w:hanging="400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9.2.2.8</w:t>
            </w:r>
          </w:p>
        </w:tc>
        <w:tc>
          <w:tcPr>
            <w:tcW w:w="3118" w:type="dxa"/>
          </w:tcPr>
          <w:p w:rsidR="00BA780E" w:rsidRPr="00FD0425" w:rsidRDefault="00BA780E" w:rsidP="000101B0">
            <w:pPr>
              <w:pStyle w:val="TAL"/>
              <w:ind w:left="400" w:hanging="400"/>
              <w:rPr>
                <w:lang w:eastAsia="zh-CN"/>
              </w:rPr>
            </w:pPr>
          </w:p>
        </w:tc>
      </w:tr>
    </w:tbl>
    <w:p w:rsidR="00AE6FBB" w:rsidRPr="009501D2" w:rsidRDefault="009501D2" w:rsidP="009501D2">
      <w:pPr>
        <w:spacing w:before="100" w:beforeAutospacing="1" w:after="100" w:afterAutospacing="1"/>
        <w:jc w:val="left"/>
        <w:rPr>
          <w:rFonts w:ascii="Times New Roman" w:eastAsia="等线" w:hAnsi="Times New Roman"/>
          <w:b/>
          <w:sz w:val="22"/>
          <w:szCs w:val="22"/>
        </w:rPr>
      </w:pPr>
      <w:r w:rsidRPr="009501D2">
        <w:rPr>
          <w:rFonts w:ascii="Times New Roman" w:eastAsia="等线" w:hAnsi="Times New Roman"/>
          <w:b/>
          <w:sz w:val="22"/>
          <w:szCs w:val="22"/>
        </w:rPr>
        <w:t>P</w:t>
      </w:r>
      <w:r w:rsidRPr="009501D2">
        <w:rPr>
          <w:rFonts w:ascii="Times New Roman" w:eastAsia="等线" w:hAnsi="Times New Roman" w:hint="eastAsia"/>
          <w:b/>
          <w:sz w:val="22"/>
          <w:szCs w:val="22"/>
        </w:rPr>
        <w:t xml:space="preserve">roposal 2: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Introduce </w:t>
      </w:r>
      <w:r w:rsidR="00BA780E">
        <w:rPr>
          <w:rFonts w:ascii="Times New Roman" w:eastAsia="等线" w:hAnsi="Times New Roman" w:hint="eastAsia"/>
          <w:b/>
          <w:sz w:val="22"/>
          <w:szCs w:val="22"/>
        </w:rPr>
        <w:t>Selected SNPN</w:t>
      </w:r>
      <w:r w:rsidR="00D2390D" w:rsidRPr="00D2390D">
        <w:rPr>
          <w:rFonts w:ascii="Times New Roman" w:eastAsia="等线" w:hAnsi="Times New Roman"/>
          <w:b/>
          <w:sz w:val="22"/>
          <w:szCs w:val="22"/>
        </w:rPr>
        <w:t xml:space="preserve"> NID </w:t>
      </w:r>
      <w:r w:rsidR="00D2390D">
        <w:rPr>
          <w:rFonts w:ascii="Times New Roman" w:eastAsia="等线" w:hAnsi="Times New Roman" w:hint="eastAsia"/>
          <w:b/>
          <w:sz w:val="22"/>
          <w:szCs w:val="22"/>
        </w:rPr>
        <w:t xml:space="preserve">in </w:t>
      </w:r>
      <w:r w:rsidRPr="009501D2">
        <w:rPr>
          <w:rFonts w:ascii="Times New Roman" w:eastAsia="等线" w:hAnsi="Times New Roman"/>
          <w:b/>
          <w:sz w:val="22"/>
          <w:szCs w:val="22"/>
        </w:rPr>
        <w:t xml:space="preserve">Target ID </w:t>
      </w:r>
      <w:r w:rsidR="00D2390D">
        <w:rPr>
          <w:rFonts w:ascii="Times New Roman" w:eastAsia="等线" w:hAnsi="Times New Roman" w:hint="eastAsia"/>
          <w:b/>
          <w:sz w:val="22"/>
          <w:szCs w:val="22"/>
        </w:rPr>
        <w:t xml:space="preserve">IE </w:t>
      </w:r>
      <w:r w:rsidRPr="009501D2">
        <w:rPr>
          <w:rFonts w:ascii="Times New Roman" w:eastAsia="等线" w:hAnsi="Times New Roman"/>
          <w:b/>
          <w:sz w:val="22"/>
          <w:szCs w:val="22"/>
        </w:rPr>
        <w:t xml:space="preserve">in </w:t>
      </w:r>
      <w:r w:rsidR="00BC2DB2">
        <w:rPr>
          <w:rFonts w:ascii="Times New Roman" w:eastAsia="等线" w:hAnsi="Times New Roman" w:hint="eastAsia"/>
          <w:b/>
          <w:sz w:val="22"/>
          <w:szCs w:val="22"/>
        </w:rPr>
        <w:t xml:space="preserve">NG </w:t>
      </w:r>
      <w:r w:rsidRPr="009501D2">
        <w:rPr>
          <w:rFonts w:ascii="Times New Roman" w:eastAsia="等线" w:hAnsi="Times New Roman"/>
          <w:b/>
          <w:sz w:val="22"/>
          <w:szCs w:val="22"/>
        </w:rPr>
        <w:t>Handover required message</w:t>
      </w:r>
      <w:r w:rsidR="00BC2DB2">
        <w:rPr>
          <w:rFonts w:ascii="Times New Roman" w:eastAsia="等线" w:hAnsi="Times New Roman" w:hint="eastAsia"/>
          <w:b/>
          <w:sz w:val="22"/>
          <w:szCs w:val="22"/>
        </w:rPr>
        <w:t xml:space="preserve"> and </w:t>
      </w:r>
      <w:r w:rsidR="00BA780E">
        <w:rPr>
          <w:rFonts w:ascii="Times New Roman" w:eastAsia="等线" w:hAnsi="Times New Roman" w:hint="eastAsia"/>
          <w:b/>
          <w:sz w:val="22"/>
          <w:szCs w:val="22"/>
        </w:rPr>
        <w:t>introduce Selected SNPN</w:t>
      </w:r>
      <w:r w:rsidR="00BA780E" w:rsidRPr="00D2390D">
        <w:rPr>
          <w:rFonts w:ascii="Times New Roman" w:eastAsia="等线" w:hAnsi="Times New Roman"/>
          <w:b/>
          <w:sz w:val="22"/>
          <w:szCs w:val="22"/>
        </w:rPr>
        <w:t xml:space="preserve"> NID</w:t>
      </w:r>
      <w:r w:rsidR="00BA780E" w:rsidRPr="00BA780E">
        <w:rPr>
          <w:rFonts w:ascii="Times New Roman" w:eastAsia="等线" w:hAnsi="Times New Roman"/>
          <w:b/>
          <w:sz w:val="22"/>
          <w:szCs w:val="22"/>
        </w:rPr>
        <w:t xml:space="preserve"> </w:t>
      </w:r>
      <w:r w:rsidR="00BA780E">
        <w:rPr>
          <w:rFonts w:ascii="Times New Roman" w:eastAsia="等线" w:hAnsi="Times New Roman" w:hint="eastAsia"/>
          <w:b/>
          <w:sz w:val="22"/>
          <w:szCs w:val="22"/>
        </w:rPr>
        <w:t xml:space="preserve">in </w:t>
      </w:r>
      <w:r w:rsidR="00BA780E" w:rsidRPr="00BA780E">
        <w:rPr>
          <w:rFonts w:ascii="Times New Roman" w:eastAsia="等线" w:hAnsi="Times New Roman"/>
          <w:b/>
          <w:sz w:val="22"/>
          <w:szCs w:val="22"/>
        </w:rPr>
        <w:t>Target Cell Global ID</w:t>
      </w:r>
      <w:r w:rsidR="00BA780E" w:rsidRPr="00BA780E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 w:rsidR="00BA780E">
        <w:rPr>
          <w:rFonts w:ascii="Times New Roman" w:eastAsia="等线" w:hAnsi="Times New Roman" w:hint="eastAsia"/>
          <w:b/>
          <w:sz w:val="22"/>
          <w:szCs w:val="22"/>
        </w:rPr>
        <w:t xml:space="preserve">in </w:t>
      </w:r>
      <w:r w:rsidR="00BC2DB2">
        <w:rPr>
          <w:rFonts w:ascii="Times New Roman" w:eastAsia="等线" w:hAnsi="Times New Roman" w:hint="eastAsia"/>
          <w:b/>
          <w:sz w:val="22"/>
          <w:szCs w:val="22"/>
        </w:rPr>
        <w:t>Xn handover request message</w:t>
      </w:r>
      <w:r>
        <w:rPr>
          <w:rFonts w:ascii="Times New Roman" w:eastAsia="等线" w:hAnsi="Times New Roman" w:hint="eastAsia"/>
          <w:b/>
          <w:sz w:val="22"/>
          <w:szCs w:val="22"/>
        </w:rPr>
        <w:t>.</w:t>
      </w:r>
    </w:p>
    <w:p w:rsidR="009F3102" w:rsidRPr="006B7B38" w:rsidRDefault="009F3102" w:rsidP="001F5AE4">
      <w:pPr>
        <w:spacing w:before="100" w:beforeAutospacing="1" w:after="100" w:afterAutospacing="1"/>
        <w:jc w:val="left"/>
        <w:rPr>
          <w:rFonts w:ascii="Times New Roman" w:hAnsi="Times New Roman"/>
          <w:b/>
          <w:sz w:val="30"/>
          <w:szCs w:val="30"/>
        </w:rPr>
      </w:pPr>
      <w:r w:rsidRPr="00D06869">
        <w:rPr>
          <w:rFonts w:ascii="Times New Roman" w:hAnsi="Times New Roman"/>
          <w:b/>
          <w:sz w:val="30"/>
          <w:szCs w:val="30"/>
          <w:lang w:val="en-US"/>
        </w:rPr>
        <w:t>2.</w:t>
      </w:r>
      <w:r w:rsidR="00C3087D">
        <w:rPr>
          <w:rFonts w:ascii="Times New Roman" w:hAnsi="Times New Roman" w:hint="eastAsia"/>
          <w:b/>
          <w:sz w:val="30"/>
          <w:szCs w:val="30"/>
          <w:lang w:val="en-US"/>
        </w:rPr>
        <w:t>2</w:t>
      </w:r>
      <w:r w:rsidRPr="00D06869">
        <w:rPr>
          <w:rFonts w:ascii="Times New Roman" w:hAnsi="Times New Roman"/>
          <w:b/>
          <w:sz w:val="30"/>
          <w:szCs w:val="30"/>
          <w:lang w:val="en-US"/>
        </w:rPr>
        <w:t xml:space="preserve"> </w:t>
      </w:r>
      <w:r w:rsidR="00D318F2">
        <w:rPr>
          <w:rFonts w:ascii="Times New Roman" w:hAnsi="Times New Roman" w:hint="eastAsia"/>
          <w:b/>
          <w:sz w:val="30"/>
          <w:szCs w:val="30"/>
          <w:lang w:val="en-US"/>
        </w:rPr>
        <w:t>KI#2</w:t>
      </w:r>
      <w:r w:rsidR="006B7B38">
        <w:rPr>
          <w:rFonts w:ascii="Times New Roman" w:hAnsi="Times New Roman" w:hint="eastAsia"/>
          <w:b/>
          <w:sz w:val="30"/>
          <w:szCs w:val="30"/>
          <w:lang w:val="en-US"/>
        </w:rPr>
        <w:t>:</w:t>
      </w:r>
      <w:r w:rsidR="006B7B38" w:rsidRPr="006B7B38">
        <w:t xml:space="preserve"> </w:t>
      </w:r>
      <w:r w:rsidR="006B7B38" w:rsidRPr="006B7B38">
        <w:rPr>
          <w:rFonts w:ascii="Times New Roman" w:hAnsi="Times New Roman"/>
          <w:b/>
          <w:sz w:val="30"/>
          <w:szCs w:val="30"/>
          <w:lang w:val="en-US"/>
        </w:rPr>
        <w:t>Support of Non-3GPP access for SNPN</w:t>
      </w:r>
    </w:p>
    <w:p w:rsidR="003B1BA6" w:rsidRPr="003B1BA6" w:rsidRDefault="003B1BA6" w:rsidP="003B1BA6">
      <w:pPr>
        <w:jc w:val="left"/>
        <w:rPr>
          <w:sz w:val="22"/>
        </w:rPr>
      </w:pPr>
      <w:r w:rsidRPr="003B1BA6">
        <w:rPr>
          <w:rFonts w:ascii="Times New Roman" w:eastAsia="等线" w:hAnsi="Times New Roman" w:hint="eastAsia"/>
          <w:sz w:val="22"/>
          <w:szCs w:val="22"/>
          <w:lang w:val="en-US"/>
        </w:rPr>
        <w:t xml:space="preserve">In 23.502, the chapter of </w:t>
      </w:r>
      <w:r w:rsidRPr="003B1BA6">
        <w:rPr>
          <w:rFonts w:ascii="Times New Roman" w:eastAsia="等线" w:hAnsi="Times New Roman"/>
          <w:sz w:val="22"/>
          <w:szCs w:val="22"/>
          <w:lang w:val="en-US"/>
        </w:rPr>
        <w:t>4.12.2.2</w:t>
      </w:r>
      <w:r w:rsidRPr="003B1BA6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Pr="003B1BA6">
        <w:rPr>
          <w:rFonts w:ascii="Times New Roman" w:eastAsia="等线" w:hAnsi="Times New Roman"/>
          <w:sz w:val="22"/>
          <w:szCs w:val="22"/>
          <w:lang w:val="en-US"/>
        </w:rPr>
        <w:t>Registration procedure for untrusted non-3GPP access</w:t>
      </w:r>
      <w:r w:rsidRPr="003B1BA6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Pr="003B1BA6">
        <w:rPr>
          <w:rFonts w:ascii="Times New Roman" w:eastAsia="等线" w:hAnsi="Times New Roman"/>
          <w:sz w:val="22"/>
          <w:szCs w:val="22"/>
          <w:lang w:val="en-US"/>
        </w:rPr>
        <w:t>includ</w:t>
      </w:r>
      <w:r w:rsidRPr="003B1BA6">
        <w:rPr>
          <w:rFonts w:ascii="Times New Roman" w:eastAsia="等线" w:hAnsi="Times New Roman" w:hint="eastAsia"/>
          <w:sz w:val="22"/>
          <w:szCs w:val="22"/>
          <w:lang w:val="en-US"/>
        </w:rPr>
        <w:t xml:space="preserve">ing the following </w:t>
      </w:r>
      <w:r w:rsidRPr="003B1BA6">
        <w:rPr>
          <w:rFonts w:ascii="Times New Roman" w:eastAsia="等线" w:hAnsi="Times New Roman"/>
          <w:sz w:val="22"/>
          <w:szCs w:val="22"/>
          <w:lang w:val="en-US"/>
        </w:rPr>
        <w:t>description</w:t>
      </w:r>
      <w:r w:rsidRPr="003B1BA6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/>
          <w:sz w:val="22"/>
          <w:szCs w:val="22"/>
          <w:lang w:val="en-US"/>
        </w:rPr>
        <w:t>I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t requires that NG-RAN provide selected PLMN ID and </w:t>
      </w:r>
      <w:r w:rsidRPr="003B1BA6">
        <w:rPr>
          <w:rFonts w:ascii="Times New Roman" w:eastAsia="等线" w:hAnsi="Times New Roman"/>
          <w:sz w:val="22"/>
          <w:szCs w:val="22"/>
          <w:lang w:val="en-US"/>
        </w:rPr>
        <w:t>optionally the Selected NID and the Establishment cause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to AMF in </w:t>
      </w:r>
      <w:r w:rsidR="002F5BB8" w:rsidRPr="002F5BB8">
        <w:rPr>
          <w:rFonts w:ascii="Times New Roman" w:eastAsia="等线" w:hAnsi="Times New Roman"/>
          <w:sz w:val="22"/>
          <w:szCs w:val="22"/>
          <w:lang w:val="en-US"/>
        </w:rPr>
        <w:t>N2 message</w:t>
      </w:r>
      <w:r w:rsidR="002F5BB8" w:rsidRPr="002F5BB8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2F5BB8">
        <w:rPr>
          <w:rFonts w:ascii="Times New Roman" w:eastAsia="等线" w:hAnsi="Times New Roman" w:hint="eastAsia"/>
          <w:sz w:val="22"/>
          <w:szCs w:val="22"/>
          <w:lang w:val="en-US"/>
        </w:rPr>
        <w:t xml:space="preserve">i.e.,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Initial UE message.</w:t>
      </w:r>
    </w:p>
    <w:p w:rsidR="003B1BA6" w:rsidRDefault="003B1BA6" w:rsidP="003B1BA6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 w:rsidRPr="00140E21">
        <w:t>6.</w:t>
      </w:r>
      <w:r w:rsidRPr="00140E21">
        <w:tab/>
        <w:t xml:space="preserve">The N3IWF shall select an AMF based on the received </w:t>
      </w:r>
      <w:proofErr w:type="gramStart"/>
      <w:r w:rsidRPr="00140E21">
        <w:t>AN</w:t>
      </w:r>
      <w:proofErr w:type="gramEnd"/>
      <w:r w:rsidRPr="00140E21">
        <w:t xml:space="preserve"> parameters and local policy, as specified in</w:t>
      </w:r>
      <w:r>
        <w:t xml:space="preserve"> clause</w:t>
      </w:r>
      <w:r w:rsidRPr="00140E21">
        <w:t xml:space="preserve"> 6.3.5 </w:t>
      </w:r>
      <w:r>
        <w:t>of</w:t>
      </w:r>
      <w:r w:rsidRPr="00140E21">
        <w:t xml:space="preserve"> TS</w:t>
      </w:r>
      <w:r>
        <w:t> </w:t>
      </w:r>
      <w:r w:rsidRPr="00140E21">
        <w:t>23.501</w:t>
      </w:r>
      <w:r>
        <w:t> </w:t>
      </w:r>
      <w:r w:rsidRPr="00140E21">
        <w:t xml:space="preserve">[2]. The N3IWF shall then forward the Registration Request received from the UE to the selected AMF within an N2 message. </w:t>
      </w:r>
      <w:r w:rsidRPr="009B7A24">
        <w:rPr>
          <w:highlight w:val="yellow"/>
        </w:rPr>
        <w:t>This message contains N2 parameters that include</w:t>
      </w:r>
      <w:r w:rsidRPr="00140E21">
        <w:t xml:space="preserve"> the Selected PLMN ID</w:t>
      </w:r>
      <w:r>
        <w:t xml:space="preserve"> and </w:t>
      </w:r>
      <w:r w:rsidRPr="009B7A24">
        <w:rPr>
          <w:highlight w:val="yellow"/>
        </w:rPr>
        <w:t>optionally the Selected NID</w:t>
      </w:r>
      <w:r w:rsidRPr="00140E21">
        <w:t xml:space="preserve"> and the Establishment cause.</w:t>
      </w:r>
    </w:p>
    <w:p w:rsidR="003B1BA6" w:rsidRDefault="003B1BA6" w:rsidP="003B1BA6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t>NOTE 3:</w:t>
      </w:r>
      <w:r>
        <w:tab/>
        <w:t>The Selected NID is present when the UE connects to an SNPN via Untrusted non-3GPP access.</w:t>
      </w:r>
    </w:p>
    <w:p w:rsidR="003B1BA6" w:rsidRPr="003B1BA6" w:rsidRDefault="003B1BA6" w:rsidP="003B1BA6">
      <w:pPr>
        <w:pStyle w:val="B1"/>
        <w:ind w:left="0" w:firstLine="0"/>
        <w:rPr>
          <w:sz w:val="22"/>
          <w:lang w:eastAsia="zh-CN"/>
        </w:rPr>
      </w:pPr>
      <w:r w:rsidRPr="003B1BA6">
        <w:rPr>
          <w:sz w:val="22"/>
          <w:lang w:eastAsia="zh-CN"/>
        </w:rPr>
        <w:t>A</w:t>
      </w:r>
      <w:r w:rsidRPr="003B1BA6">
        <w:rPr>
          <w:rFonts w:hint="eastAsia"/>
          <w:sz w:val="22"/>
          <w:lang w:eastAsia="zh-CN"/>
        </w:rPr>
        <w:t xml:space="preserve">lso, in the chapter of </w:t>
      </w:r>
      <w:r w:rsidRPr="003B1BA6">
        <w:rPr>
          <w:sz w:val="22"/>
          <w:lang w:eastAsia="zh-CN"/>
        </w:rPr>
        <w:t>4.12a.2.2</w:t>
      </w:r>
      <w:r w:rsidRPr="003B1BA6">
        <w:rPr>
          <w:rFonts w:hint="eastAsia"/>
          <w:sz w:val="22"/>
          <w:lang w:eastAsia="zh-CN"/>
        </w:rPr>
        <w:t xml:space="preserve"> </w:t>
      </w:r>
      <w:r w:rsidRPr="003B1BA6">
        <w:rPr>
          <w:sz w:val="22"/>
          <w:lang w:eastAsia="zh-CN"/>
        </w:rPr>
        <w:t>Registration procedure for trusted non-3GPP access</w:t>
      </w:r>
      <w:r>
        <w:rPr>
          <w:rFonts w:hint="eastAsia"/>
          <w:sz w:val="22"/>
          <w:lang w:eastAsia="zh-CN"/>
        </w:rPr>
        <w:t xml:space="preserve">, it has the similar description about </w:t>
      </w:r>
      <w:r w:rsidR="002F5BB8">
        <w:rPr>
          <w:rFonts w:hint="eastAsia"/>
          <w:sz w:val="22"/>
          <w:lang w:eastAsia="zh-CN"/>
        </w:rPr>
        <w:t xml:space="preserve">N2 message i.e., </w:t>
      </w:r>
      <w:r>
        <w:rPr>
          <w:rFonts w:eastAsia="等线" w:hint="eastAsia"/>
          <w:sz w:val="22"/>
          <w:szCs w:val="22"/>
          <w:lang w:val="en-US" w:eastAsia="zh-CN"/>
        </w:rPr>
        <w:t>I</w:t>
      </w:r>
      <w:r>
        <w:rPr>
          <w:rFonts w:eastAsia="等线" w:hint="eastAsia"/>
          <w:sz w:val="22"/>
          <w:szCs w:val="22"/>
          <w:lang w:val="en-US"/>
        </w:rPr>
        <w:t>nitial UE message</w:t>
      </w:r>
      <w:r>
        <w:rPr>
          <w:rFonts w:hint="eastAsia"/>
          <w:sz w:val="22"/>
          <w:lang w:eastAsia="zh-CN"/>
        </w:rPr>
        <w:t>.</w:t>
      </w:r>
    </w:p>
    <w:p w:rsidR="003B1BA6" w:rsidRDefault="003B1BA6" w:rsidP="003B1BA6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-</w:t>
      </w:r>
      <w:r>
        <w:tab/>
        <w:t xml:space="preserve">In the N2 message sent in step 6b, the TNGF includes a UE Location Information (ULI) that contains a "null" IP address (e.g. 0.0.0.0) because the UE is not yet assigned an IP address. After the UE is assigned an IP address, the TNGF includes this address in subsequent N2 messages. </w:t>
      </w:r>
      <w:r w:rsidRPr="009B7A24">
        <w:rPr>
          <w:highlight w:val="yellow"/>
        </w:rPr>
        <w:t>This N2 message also includes</w:t>
      </w:r>
      <w:r>
        <w:t xml:space="preserve"> the Selected PLMN ID and </w:t>
      </w:r>
      <w:r w:rsidRPr="009B7A24">
        <w:rPr>
          <w:highlight w:val="yellow"/>
        </w:rPr>
        <w:t>optionally the Selected NID</w:t>
      </w:r>
      <w:r>
        <w:t>, and the Establishment cause.</w:t>
      </w:r>
    </w:p>
    <w:p w:rsidR="003B1BA6" w:rsidRDefault="003B1BA6" w:rsidP="003B1BA6">
      <w:pPr>
        <w:pStyle w:val="B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NOTE 3:</w:t>
      </w:r>
      <w:r>
        <w:tab/>
        <w:t>The Selected NID is present when the UE connects to an SNPN via Trusted non-3GPP access.</w:t>
      </w:r>
    </w:p>
    <w:p w:rsidR="00466888" w:rsidRDefault="009B7A24" w:rsidP="00296A09">
      <w:pPr>
        <w:overflowPunct/>
        <w:autoSpaceDE/>
        <w:autoSpaceDN/>
        <w:adjustRightInd/>
        <w:spacing w:before="100" w:beforeAutospacing="1" w:after="100" w:afterAutospacing="1"/>
        <w:jc w:val="left"/>
        <w:textAlignment w:val="auto"/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</w:rPr>
        <w:t>T</w:t>
      </w:r>
      <w:r>
        <w:rPr>
          <w:rFonts w:ascii="Times New Roman" w:eastAsia="等线" w:hAnsi="Times New Roman" w:hint="eastAsia"/>
          <w:sz w:val="22"/>
          <w:szCs w:val="22"/>
        </w:rPr>
        <w:t>he selected NID should be introduced in Initial UE message as an optional IE.</w:t>
      </w:r>
      <w:r w:rsidR="00466888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466888">
        <w:rPr>
          <w:rFonts w:ascii="Times New Roman" w:eastAsia="等线" w:hAnsi="Times New Roman"/>
          <w:sz w:val="22"/>
          <w:szCs w:val="22"/>
        </w:rPr>
        <w:t>T</w:t>
      </w:r>
      <w:r w:rsidR="00466888">
        <w:rPr>
          <w:rFonts w:ascii="Times New Roman" w:eastAsia="等线" w:hAnsi="Times New Roman" w:hint="eastAsia"/>
          <w:sz w:val="22"/>
          <w:szCs w:val="22"/>
        </w:rPr>
        <w:t>he LS agreed in the last meeting also shows this change.</w:t>
      </w:r>
    </w:p>
    <w:p w:rsidR="00466888" w:rsidRPr="00466888" w:rsidRDefault="00466888" w:rsidP="00466888">
      <w:pPr>
        <w:pStyle w:val="ab"/>
        <w:widowControl/>
        <w:numPr>
          <w:ilvl w:val="1"/>
          <w:numId w:val="2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after="120" w:line="240" w:lineRule="auto"/>
        <w:jc w:val="left"/>
        <w:rPr>
          <w:rFonts w:ascii="Arial" w:hAnsi="Arial"/>
          <w:bCs/>
        </w:rPr>
      </w:pPr>
      <w:r>
        <w:rPr>
          <w:rFonts w:ascii="Arial" w:hAnsi="Arial"/>
          <w:bCs/>
        </w:rPr>
        <w:t>Signaling for conveying the selected NID from</w:t>
      </w:r>
      <w:r w:rsidRPr="003E44FA">
        <w:rPr>
          <w:rFonts w:ascii="Arial" w:hAnsi="Arial"/>
          <w:bCs/>
        </w:rPr>
        <w:t xml:space="preserve"> </w:t>
      </w:r>
      <w:r>
        <w:rPr>
          <w:rFonts w:ascii="Arial" w:hAnsi="Arial"/>
          <w:bCs/>
        </w:rPr>
        <w:t>non-3GPP access node</w:t>
      </w:r>
      <w:r w:rsidRPr="003E44FA">
        <w:rPr>
          <w:rFonts w:ascii="Arial" w:hAnsi="Arial"/>
          <w:bCs/>
        </w:rPr>
        <w:t xml:space="preserve"> </w:t>
      </w:r>
      <w:r>
        <w:rPr>
          <w:rFonts w:ascii="Arial" w:hAnsi="Arial"/>
          <w:bCs/>
        </w:rPr>
        <w:t xml:space="preserve">to AMF in NGAP </w:t>
      </w:r>
      <w:r w:rsidRPr="001A0850">
        <w:rPr>
          <w:rFonts w:ascii="Arial" w:hAnsi="Arial"/>
          <w:bCs/>
        </w:rPr>
        <w:t>INITIAL UE MESSAGE</w:t>
      </w:r>
    </w:p>
    <w:p w:rsidR="009B7A24" w:rsidRPr="001D2E49" w:rsidRDefault="009B7A24" w:rsidP="009B7A24">
      <w:pPr>
        <w:pStyle w:val="4"/>
      </w:pPr>
      <w:bookmarkStart w:id="109" w:name="_Toc20955110"/>
      <w:bookmarkStart w:id="110" w:name="_Toc29503556"/>
      <w:bookmarkStart w:id="111" w:name="_Toc29504140"/>
      <w:bookmarkStart w:id="112" w:name="_Toc29504724"/>
      <w:bookmarkStart w:id="113" w:name="_Toc36553170"/>
      <w:bookmarkStart w:id="114" w:name="_Toc36554897"/>
      <w:bookmarkStart w:id="115" w:name="_Toc45652206"/>
      <w:bookmarkStart w:id="116" w:name="_Toc45658638"/>
      <w:bookmarkStart w:id="117" w:name="_Toc45720458"/>
      <w:bookmarkStart w:id="118" w:name="_Toc45798338"/>
      <w:bookmarkStart w:id="119" w:name="_Toc45897727"/>
      <w:bookmarkStart w:id="120" w:name="_Toc51745931"/>
      <w:bookmarkStart w:id="121" w:name="_Toc64446195"/>
      <w:bookmarkStart w:id="122" w:name="_Toc73982065"/>
      <w:bookmarkStart w:id="123" w:name="_Toc88652154"/>
      <w:bookmarkStart w:id="124" w:name="_Toc97891197"/>
      <w:bookmarkStart w:id="125" w:name="_Toc99123318"/>
      <w:bookmarkStart w:id="126" w:name="_Toc99662122"/>
      <w:bookmarkStart w:id="127" w:name="_Toc105152188"/>
      <w:bookmarkStart w:id="128" w:name="_Toc105173994"/>
      <w:bookmarkStart w:id="129" w:name="_Toc106108992"/>
      <w:bookmarkStart w:id="130" w:name="_Toc106122897"/>
      <w:bookmarkStart w:id="131" w:name="_Toc107409450"/>
      <w:bookmarkStart w:id="132" w:name="_Toc112756639"/>
      <w:bookmarkStart w:id="133" w:name="_Toc120537133"/>
      <w:r w:rsidRPr="001D2E49">
        <w:lastRenderedPageBreak/>
        <w:t>9.2.5.1</w:t>
      </w:r>
      <w:r w:rsidRPr="001D2E49">
        <w:tab/>
        <w:t>INITIAL UE MESSAGE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 w:rsidR="009B7A24" w:rsidRPr="001D2E49" w:rsidRDefault="009B7A24" w:rsidP="009B7A24">
      <w:pPr>
        <w:keepNext/>
        <w:rPr>
          <w:rFonts w:eastAsia="Batang"/>
        </w:rPr>
      </w:pPr>
      <w:r w:rsidRPr="001D2E49">
        <w:t xml:space="preserve">This message is sent by the NG-RAN node to transfer </w:t>
      </w:r>
      <w:r w:rsidRPr="001D2E49">
        <w:rPr>
          <w:rFonts w:eastAsia="Batang"/>
        </w:rPr>
        <w:t xml:space="preserve">the </w:t>
      </w:r>
      <w:r w:rsidRPr="001D2E49">
        <w:t>initial layer 3 message to the AMF</w:t>
      </w:r>
      <w:r w:rsidRPr="001D2E49">
        <w:rPr>
          <w:rFonts w:eastAsia="Batang"/>
        </w:rPr>
        <w:t xml:space="preserve"> over the NG</w:t>
      </w:r>
      <w:r w:rsidRPr="001D2E49">
        <w:t xml:space="preserve"> interface</w:t>
      </w:r>
      <w:r w:rsidRPr="001D2E49">
        <w:rPr>
          <w:rFonts w:eastAsia="Batang"/>
        </w:rPr>
        <w:t>.</w:t>
      </w:r>
    </w:p>
    <w:p w:rsidR="009B7A24" w:rsidRPr="001D2E49" w:rsidRDefault="009B7A24" w:rsidP="009B7A24">
      <w:pPr>
        <w:keepNext/>
        <w:rPr>
          <w:rFonts w:eastAsia="Batang"/>
        </w:rPr>
      </w:pPr>
      <w:r w:rsidRPr="001D2E49">
        <w:t xml:space="preserve">Direction: NG-RAN node </w:t>
      </w:r>
      <w:r w:rsidRPr="001D2E49">
        <w:sym w:font="Symbol" w:char="F0AE"/>
      </w:r>
      <w:r w:rsidRPr="001D2E49">
        <w:t xml:space="preserve"> AMF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9B7A24" w:rsidRPr="001D2E49" w:rsidTr="009907B1">
        <w:tc>
          <w:tcPr>
            <w:tcW w:w="2268" w:type="dxa"/>
          </w:tcPr>
          <w:p w:rsidR="009B7A24" w:rsidRPr="001D2E49" w:rsidRDefault="009B7A24" w:rsidP="009907B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:rsidR="009B7A24" w:rsidRPr="001D2E49" w:rsidRDefault="009B7A24" w:rsidP="009907B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9B7A24" w:rsidRPr="001D2E49" w:rsidRDefault="009B7A24" w:rsidP="009907B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:rsidR="009B7A24" w:rsidRPr="001D2E49" w:rsidRDefault="009B7A24" w:rsidP="009907B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:rsidR="009B7A24" w:rsidRPr="001D2E49" w:rsidRDefault="009B7A24" w:rsidP="009907B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9B7A24" w:rsidRPr="001D2E49" w:rsidRDefault="009B7A24" w:rsidP="009907B1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9B7A24" w:rsidRPr="001D2E49" w:rsidRDefault="009B7A24" w:rsidP="009907B1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9B7A24" w:rsidRPr="001D2E49" w:rsidTr="009907B1">
        <w:tc>
          <w:tcPr>
            <w:tcW w:w="2268" w:type="dxa"/>
          </w:tcPr>
          <w:p w:rsidR="009B7A24" w:rsidRPr="001D2E49" w:rsidRDefault="009B7A24" w:rsidP="009907B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:rsidR="009B7A24" w:rsidRPr="001D2E49" w:rsidRDefault="009B7A24" w:rsidP="009907B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9B7A24" w:rsidRPr="001D2E49" w:rsidRDefault="009B7A24" w:rsidP="009907B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9B7A24" w:rsidRPr="001D2E49" w:rsidRDefault="009B7A24" w:rsidP="009907B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:rsidR="009B7A24" w:rsidRPr="001D2E49" w:rsidRDefault="009B7A24" w:rsidP="009907B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9B7A24" w:rsidRPr="001D2E49" w:rsidRDefault="009B7A24" w:rsidP="009907B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9B7A24" w:rsidRPr="001D2E49" w:rsidRDefault="009B7A24" w:rsidP="009907B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9B7A24" w:rsidRPr="001D2E49" w:rsidTr="009907B1">
        <w:tc>
          <w:tcPr>
            <w:tcW w:w="2268" w:type="dxa"/>
          </w:tcPr>
          <w:p w:rsidR="009B7A24" w:rsidRPr="001D2E49" w:rsidRDefault="009B7A24" w:rsidP="009907B1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RAN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:rsidR="009B7A24" w:rsidRPr="001D2E49" w:rsidRDefault="009B7A24" w:rsidP="009907B1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9B7A24" w:rsidRPr="001D2E49" w:rsidRDefault="009B7A24" w:rsidP="009907B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9B7A24" w:rsidRPr="001D2E49" w:rsidRDefault="009B7A24" w:rsidP="009907B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:rsidR="009B7A24" w:rsidRPr="001D2E49" w:rsidRDefault="009B7A24" w:rsidP="009907B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9B7A24" w:rsidRPr="001D2E49" w:rsidRDefault="009B7A24" w:rsidP="009907B1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9B7A24" w:rsidRPr="001D2E49" w:rsidRDefault="009B7A24" w:rsidP="009907B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9B7A24" w:rsidRPr="001D2E49" w:rsidTr="009907B1">
        <w:tc>
          <w:tcPr>
            <w:tcW w:w="2268" w:type="dxa"/>
          </w:tcPr>
          <w:p w:rsidR="009B7A24" w:rsidRPr="001D2E49" w:rsidRDefault="009B7A24" w:rsidP="009907B1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NAS-PDU</w:t>
            </w:r>
          </w:p>
        </w:tc>
        <w:tc>
          <w:tcPr>
            <w:tcW w:w="1020" w:type="dxa"/>
          </w:tcPr>
          <w:p w:rsidR="009B7A24" w:rsidRPr="001D2E49" w:rsidRDefault="009B7A24" w:rsidP="009907B1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9B7A24" w:rsidRPr="001D2E49" w:rsidRDefault="009B7A24" w:rsidP="009907B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9B7A24" w:rsidRPr="001D2E49" w:rsidRDefault="009B7A24" w:rsidP="009907B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9.3.3.4</w:t>
            </w:r>
          </w:p>
        </w:tc>
        <w:tc>
          <w:tcPr>
            <w:tcW w:w="1757" w:type="dxa"/>
          </w:tcPr>
          <w:p w:rsidR="009B7A24" w:rsidRPr="001D2E49" w:rsidRDefault="009B7A24" w:rsidP="009907B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9B7A24" w:rsidRPr="001D2E49" w:rsidRDefault="009B7A24" w:rsidP="009907B1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9B7A24" w:rsidRPr="001D2E49" w:rsidRDefault="009B7A24" w:rsidP="009907B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9B7A24" w:rsidRPr="001D2E49" w:rsidTr="009907B1">
        <w:tc>
          <w:tcPr>
            <w:tcW w:w="2268" w:type="dxa"/>
          </w:tcPr>
          <w:p w:rsidR="009B7A24" w:rsidRPr="001D2E49" w:rsidRDefault="009B7A24" w:rsidP="009907B1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User Location Information</w:t>
            </w:r>
          </w:p>
        </w:tc>
        <w:tc>
          <w:tcPr>
            <w:tcW w:w="1020" w:type="dxa"/>
          </w:tcPr>
          <w:p w:rsidR="009B7A24" w:rsidRPr="001D2E49" w:rsidRDefault="009B7A24" w:rsidP="009907B1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9B7A24" w:rsidRPr="001D2E49" w:rsidRDefault="009B7A24" w:rsidP="009907B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9B7A24" w:rsidRPr="001D2E49" w:rsidRDefault="009B7A24" w:rsidP="009907B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9.3.1.16</w:t>
            </w:r>
          </w:p>
        </w:tc>
        <w:tc>
          <w:tcPr>
            <w:tcW w:w="1757" w:type="dxa"/>
          </w:tcPr>
          <w:p w:rsidR="009B7A24" w:rsidRPr="001D2E49" w:rsidRDefault="009B7A24" w:rsidP="009907B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9B7A24" w:rsidRPr="001D2E49" w:rsidRDefault="009B7A24" w:rsidP="009907B1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9B7A24" w:rsidRPr="001D2E49" w:rsidRDefault="009B7A24" w:rsidP="009907B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9B7A24" w:rsidRPr="001D2E49" w:rsidTr="009907B1">
        <w:tc>
          <w:tcPr>
            <w:tcW w:w="2268" w:type="dxa"/>
          </w:tcPr>
          <w:p w:rsidR="009B7A24" w:rsidRPr="001D2E49" w:rsidRDefault="009B7A24" w:rsidP="009907B1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1020" w:type="dxa"/>
          </w:tcPr>
          <w:p w:rsidR="009B7A24" w:rsidRPr="001D2E49" w:rsidRDefault="009B7A24" w:rsidP="009907B1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9B7A24" w:rsidRPr="001D2E49" w:rsidRDefault="009B7A24" w:rsidP="009907B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9B7A24" w:rsidRPr="001D2E49" w:rsidRDefault="009B7A24" w:rsidP="009907B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9.3.1.111</w:t>
            </w:r>
          </w:p>
        </w:tc>
        <w:tc>
          <w:tcPr>
            <w:tcW w:w="1757" w:type="dxa"/>
          </w:tcPr>
          <w:p w:rsidR="009B7A24" w:rsidRPr="001D2E49" w:rsidRDefault="009B7A24" w:rsidP="009907B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9B7A24" w:rsidRPr="001D2E49" w:rsidRDefault="009B7A24" w:rsidP="009907B1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9B7A24" w:rsidRPr="001D2E49" w:rsidRDefault="009B7A24" w:rsidP="009907B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9B7A24" w:rsidRPr="001D2E49" w:rsidTr="009907B1">
        <w:tc>
          <w:tcPr>
            <w:tcW w:w="2268" w:type="dxa"/>
          </w:tcPr>
          <w:p w:rsidR="009B7A24" w:rsidRPr="001D2E49" w:rsidRDefault="009B7A24" w:rsidP="009907B1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5G-S-TMSI</w:t>
            </w:r>
          </w:p>
        </w:tc>
        <w:tc>
          <w:tcPr>
            <w:tcW w:w="1020" w:type="dxa"/>
          </w:tcPr>
          <w:p w:rsidR="009B7A24" w:rsidRPr="001D2E49" w:rsidRDefault="009B7A24" w:rsidP="009907B1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9B7A24" w:rsidRPr="001D2E49" w:rsidRDefault="009B7A24" w:rsidP="009907B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9B7A24" w:rsidRPr="001D2E49" w:rsidRDefault="009B7A24" w:rsidP="009907B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9.3.3.20</w:t>
            </w:r>
          </w:p>
        </w:tc>
        <w:tc>
          <w:tcPr>
            <w:tcW w:w="1757" w:type="dxa"/>
          </w:tcPr>
          <w:p w:rsidR="009B7A24" w:rsidRPr="001D2E49" w:rsidRDefault="009B7A24" w:rsidP="009907B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9B7A24" w:rsidRPr="001D2E49" w:rsidRDefault="009B7A24" w:rsidP="009907B1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9B7A24" w:rsidRPr="001D2E49" w:rsidRDefault="009B7A24" w:rsidP="009907B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9B7A24" w:rsidRPr="001D2E49" w:rsidTr="009907B1">
        <w:tc>
          <w:tcPr>
            <w:tcW w:w="2268" w:type="dxa"/>
          </w:tcPr>
          <w:p w:rsidR="009B7A24" w:rsidRPr="001D2E49" w:rsidRDefault="009B7A24" w:rsidP="009907B1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AMF Set ID</w:t>
            </w:r>
          </w:p>
        </w:tc>
        <w:tc>
          <w:tcPr>
            <w:tcW w:w="1020" w:type="dxa"/>
          </w:tcPr>
          <w:p w:rsidR="009B7A24" w:rsidRPr="001D2E49" w:rsidRDefault="009B7A24" w:rsidP="009907B1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9B7A24" w:rsidRPr="001D2E49" w:rsidRDefault="009B7A24" w:rsidP="009907B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9B7A24" w:rsidRPr="001D2E49" w:rsidRDefault="009B7A24" w:rsidP="009907B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9.3.3.12</w:t>
            </w:r>
          </w:p>
        </w:tc>
        <w:tc>
          <w:tcPr>
            <w:tcW w:w="1757" w:type="dxa"/>
          </w:tcPr>
          <w:p w:rsidR="009B7A24" w:rsidRPr="001D2E49" w:rsidRDefault="009B7A24" w:rsidP="009907B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9B7A24" w:rsidRPr="001D2E49" w:rsidRDefault="009B7A24" w:rsidP="009907B1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9B7A24" w:rsidRPr="001D2E49" w:rsidRDefault="009B7A24" w:rsidP="009907B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9B7A24" w:rsidRPr="001D2E49" w:rsidTr="009907B1">
        <w:tc>
          <w:tcPr>
            <w:tcW w:w="2268" w:type="dxa"/>
          </w:tcPr>
          <w:p w:rsidR="009B7A24" w:rsidRPr="001D2E49" w:rsidRDefault="009B7A24" w:rsidP="009907B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UE Context Request</w:t>
            </w:r>
          </w:p>
        </w:tc>
        <w:tc>
          <w:tcPr>
            <w:tcW w:w="1020" w:type="dxa"/>
          </w:tcPr>
          <w:p w:rsidR="009B7A24" w:rsidRPr="001D2E49" w:rsidRDefault="009B7A24" w:rsidP="009907B1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9B7A24" w:rsidRPr="001D2E49" w:rsidRDefault="009B7A24" w:rsidP="009907B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9B7A24" w:rsidRPr="001D2E49" w:rsidRDefault="009B7A24" w:rsidP="009907B1">
            <w:pPr>
              <w:pStyle w:val="TAL"/>
              <w:rPr>
                <w:lang w:eastAsia="ja-JP"/>
              </w:rPr>
            </w:pPr>
            <w:r w:rsidRPr="001D2E49">
              <w:rPr>
                <w:lang w:eastAsia="zh-CN"/>
              </w:rPr>
              <w:t>ENUMERATED (requested, ...)</w:t>
            </w:r>
          </w:p>
        </w:tc>
        <w:tc>
          <w:tcPr>
            <w:tcW w:w="1757" w:type="dxa"/>
          </w:tcPr>
          <w:p w:rsidR="009B7A24" w:rsidRPr="001D2E49" w:rsidRDefault="009B7A24" w:rsidP="009907B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9B7A24" w:rsidRPr="001D2E49" w:rsidRDefault="009B7A24" w:rsidP="009907B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9B7A24" w:rsidRPr="001D2E49" w:rsidRDefault="009B7A24" w:rsidP="009907B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lang w:eastAsia="zh-CN"/>
              </w:rPr>
              <w:t>ignore</w:t>
            </w:r>
          </w:p>
        </w:tc>
      </w:tr>
      <w:tr w:rsidR="009B7A24" w:rsidRPr="001D2E49" w:rsidTr="009907B1">
        <w:tc>
          <w:tcPr>
            <w:tcW w:w="2268" w:type="dxa"/>
          </w:tcPr>
          <w:p w:rsidR="009B7A24" w:rsidRPr="001D2E49" w:rsidRDefault="009B7A24" w:rsidP="009907B1">
            <w:pPr>
              <w:pStyle w:val="TAL"/>
              <w:rPr>
                <w:rFonts w:cs="Arial"/>
              </w:rPr>
            </w:pPr>
            <w:r w:rsidRPr="001D2E49">
              <w:rPr>
                <w:rFonts w:cs="Arial"/>
              </w:rPr>
              <w:t>Allowed NSSAI</w:t>
            </w:r>
          </w:p>
        </w:tc>
        <w:tc>
          <w:tcPr>
            <w:tcW w:w="1020" w:type="dxa"/>
          </w:tcPr>
          <w:p w:rsidR="009B7A24" w:rsidRPr="001D2E49" w:rsidRDefault="009B7A24" w:rsidP="009907B1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9B7A24" w:rsidRPr="001D2E49" w:rsidRDefault="009B7A24" w:rsidP="009907B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9B7A24" w:rsidRPr="001D2E49" w:rsidRDefault="009B7A24" w:rsidP="009907B1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9.3.1.31</w:t>
            </w:r>
          </w:p>
        </w:tc>
        <w:tc>
          <w:tcPr>
            <w:tcW w:w="1757" w:type="dxa"/>
          </w:tcPr>
          <w:p w:rsidR="009B7A24" w:rsidRPr="001D2E49" w:rsidRDefault="009B7A24" w:rsidP="009907B1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9B7A24" w:rsidRPr="001D2E49" w:rsidRDefault="009B7A24" w:rsidP="009907B1">
            <w:pPr>
              <w:pStyle w:val="TAL"/>
              <w:jc w:val="center"/>
              <w:rPr>
                <w:lang w:eastAsia="zh-CN"/>
              </w:rPr>
            </w:pPr>
            <w:r w:rsidRPr="001D2E49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9B7A24" w:rsidRPr="001D2E49" w:rsidRDefault="009B7A24" w:rsidP="009907B1">
            <w:pPr>
              <w:pStyle w:val="TAL"/>
              <w:jc w:val="center"/>
              <w:rPr>
                <w:lang w:eastAsia="zh-CN"/>
              </w:rPr>
            </w:pPr>
            <w:r w:rsidRPr="001D2E49">
              <w:rPr>
                <w:lang w:eastAsia="zh-CN"/>
              </w:rPr>
              <w:t>reject</w:t>
            </w:r>
          </w:p>
        </w:tc>
      </w:tr>
      <w:tr w:rsidR="009B7A24" w:rsidRPr="001D2E49" w:rsidTr="009907B1">
        <w:tc>
          <w:tcPr>
            <w:tcW w:w="2268" w:type="dxa"/>
          </w:tcPr>
          <w:p w:rsidR="009B7A24" w:rsidRPr="001D2E49" w:rsidRDefault="009B7A24" w:rsidP="009907B1">
            <w:pPr>
              <w:pStyle w:val="TAL"/>
              <w:rPr>
                <w:rFonts w:cs="Arial"/>
              </w:rPr>
            </w:pPr>
            <w:r w:rsidRPr="001D2E49">
              <w:rPr>
                <w:rFonts w:hint="eastAsia"/>
                <w:szCs w:val="22"/>
                <w:lang w:val="en-US" w:eastAsia="zh-CN"/>
              </w:rPr>
              <w:t>Source to Target AMF Information Reroute</w:t>
            </w:r>
          </w:p>
        </w:tc>
        <w:tc>
          <w:tcPr>
            <w:tcW w:w="1020" w:type="dxa"/>
          </w:tcPr>
          <w:p w:rsidR="009B7A24" w:rsidRPr="001D2E49" w:rsidRDefault="009B7A24" w:rsidP="009907B1">
            <w:pPr>
              <w:pStyle w:val="TAL"/>
              <w:rPr>
                <w:lang w:eastAsia="zh-CN"/>
              </w:rPr>
            </w:pPr>
            <w:r w:rsidRPr="001D2E49"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:rsidR="009B7A24" w:rsidRPr="001D2E49" w:rsidRDefault="009B7A24" w:rsidP="009907B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9B7A24" w:rsidRPr="001D2E49" w:rsidRDefault="009B7A24" w:rsidP="009907B1">
            <w:pPr>
              <w:pStyle w:val="TAL"/>
              <w:rPr>
                <w:lang w:eastAsia="zh-CN"/>
              </w:rPr>
            </w:pPr>
            <w:r w:rsidRPr="001D2E49">
              <w:rPr>
                <w:rFonts w:hint="eastAsia"/>
                <w:lang w:val="en-US" w:eastAsia="zh-CN"/>
              </w:rPr>
              <w:t>9.3.3.27</w:t>
            </w:r>
          </w:p>
        </w:tc>
        <w:tc>
          <w:tcPr>
            <w:tcW w:w="1757" w:type="dxa"/>
          </w:tcPr>
          <w:p w:rsidR="009B7A24" w:rsidRPr="001D2E49" w:rsidRDefault="009B7A24" w:rsidP="009907B1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9B7A24" w:rsidRPr="001D2E49" w:rsidRDefault="009B7A24" w:rsidP="009907B1">
            <w:pPr>
              <w:pStyle w:val="TAL"/>
              <w:jc w:val="center"/>
              <w:rPr>
                <w:lang w:eastAsia="zh-CN"/>
              </w:rPr>
            </w:pPr>
            <w:r w:rsidRPr="001D2E49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:rsidR="009B7A24" w:rsidRPr="001D2E49" w:rsidRDefault="009B7A24" w:rsidP="009907B1">
            <w:pPr>
              <w:pStyle w:val="TAL"/>
              <w:jc w:val="center"/>
              <w:rPr>
                <w:lang w:eastAsia="zh-CN"/>
              </w:rPr>
            </w:pPr>
            <w:r w:rsidRPr="001D2E49">
              <w:rPr>
                <w:rFonts w:hint="eastAsia"/>
                <w:lang w:val="en-US" w:eastAsia="zh-CN"/>
              </w:rPr>
              <w:t>ignore</w:t>
            </w:r>
          </w:p>
        </w:tc>
      </w:tr>
      <w:tr w:rsidR="009B7A24" w:rsidRPr="001D2E49" w:rsidTr="009907B1">
        <w:tc>
          <w:tcPr>
            <w:tcW w:w="2268" w:type="dxa"/>
          </w:tcPr>
          <w:p w:rsidR="009B7A24" w:rsidRPr="001D2E49" w:rsidRDefault="009B7A24" w:rsidP="009907B1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S</w:t>
            </w:r>
            <w:r>
              <w:rPr>
                <w:szCs w:val="22"/>
                <w:lang w:val="en-US" w:eastAsia="zh-CN"/>
              </w:rPr>
              <w:t>elected PLMN Identity</w:t>
            </w:r>
          </w:p>
        </w:tc>
        <w:tc>
          <w:tcPr>
            <w:tcW w:w="1020" w:type="dxa"/>
          </w:tcPr>
          <w:p w:rsidR="009B7A24" w:rsidRPr="001D2E49" w:rsidRDefault="009B7A24" w:rsidP="009907B1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:rsidR="009B7A24" w:rsidRPr="001D2E49" w:rsidRDefault="009B7A24" w:rsidP="009907B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9B7A24" w:rsidRDefault="009B7A24" w:rsidP="009907B1">
            <w:pPr>
              <w:pStyle w:val="TAL"/>
            </w:pPr>
            <w:r w:rsidRPr="00AD521A">
              <w:t>PLMN Identity</w:t>
            </w:r>
          </w:p>
          <w:p w:rsidR="009B7A24" w:rsidRPr="001D2E49" w:rsidRDefault="009B7A24" w:rsidP="009907B1">
            <w:pPr>
              <w:pStyle w:val="TAL"/>
              <w:rPr>
                <w:lang w:val="en-US" w:eastAsia="zh-CN"/>
              </w:rPr>
            </w:pPr>
            <w:r>
              <w:t>9.3.3.5</w:t>
            </w:r>
          </w:p>
        </w:tc>
        <w:tc>
          <w:tcPr>
            <w:tcW w:w="1757" w:type="dxa"/>
          </w:tcPr>
          <w:p w:rsidR="009B7A24" w:rsidRPr="001D2E49" w:rsidRDefault="009B7A24" w:rsidP="009907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selected PLMN id for the non-3GPP access.</w:t>
            </w:r>
          </w:p>
        </w:tc>
        <w:tc>
          <w:tcPr>
            <w:tcW w:w="1080" w:type="dxa"/>
          </w:tcPr>
          <w:p w:rsidR="009B7A24" w:rsidRPr="001D2E49" w:rsidRDefault="009B7A24" w:rsidP="009907B1">
            <w:pPr>
              <w:pStyle w:val="TAL"/>
              <w:jc w:val="center"/>
              <w:rPr>
                <w:lang w:val="en-US" w:eastAsia="zh-CN"/>
              </w:rPr>
            </w:pPr>
            <w:r w:rsidRPr="00AD521A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:rsidR="009B7A24" w:rsidRPr="001D2E49" w:rsidRDefault="009B7A24" w:rsidP="009907B1">
            <w:pPr>
              <w:pStyle w:val="TAL"/>
              <w:jc w:val="center"/>
              <w:rPr>
                <w:lang w:val="en-US" w:eastAsia="zh-CN"/>
              </w:rPr>
            </w:pPr>
            <w:r w:rsidRPr="00AD521A">
              <w:rPr>
                <w:rFonts w:hint="eastAsia"/>
                <w:lang w:val="en-US" w:eastAsia="zh-CN"/>
              </w:rPr>
              <w:t>ignore</w:t>
            </w:r>
          </w:p>
        </w:tc>
      </w:tr>
      <w:tr w:rsidR="00943645" w:rsidRPr="001D2E49" w:rsidTr="009907B1">
        <w:trPr>
          <w:ins w:id="134" w:author="CATT" w:date="2023-02-17T14:27:00Z"/>
        </w:trPr>
        <w:tc>
          <w:tcPr>
            <w:tcW w:w="2268" w:type="dxa"/>
          </w:tcPr>
          <w:p w:rsidR="00943645" w:rsidRDefault="00943645" w:rsidP="009907B1">
            <w:pPr>
              <w:pStyle w:val="TAL"/>
              <w:rPr>
                <w:ins w:id="135" w:author="CATT" w:date="2023-02-17T14:27:00Z"/>
                <w:szCs w:val="22"/>
                <w:lang w:val="en-US" w:eastAsia="zh-CN"/>
              </w:rPr>
            </w:pPr>
            <w:ins w:id="136" w:author="CATT" w:date="2023-02-17T14:27:00Z">
              <w:r>
                <w:rPr>
                  <w:rFonts w:hint="eastAsia"/>
                  <w:szCs w:val="22"/>
                  <w:lang w:val="en-US" w:eastAsia="zh-CN"/>
                </w:rPr>
                <w:t>S</w:t>
              </w:r>
              <w:r>
                <w:rPr>
                  <w:szCs w:val="22"/>
                  <w:lang w:val="en-US" w:eastAsia="zh-CN"/>
                </w:rPr>
                <w:t xml:space="preserve">elected </w:t>
              </w:r>
              <w:r>
                <w:rPr>
                  <w:rFonts w:hint="eastAsia"/>
                  <w:szCs w:val="22"/>
                  <w:lang w:val="en-US" w:eastAsia="zh-CN"/>
                </w:rPr>
                <w:t>NID</w:t>
              </w:r>
            </w:ins>
          </w:p>
        </w:tc>
        <w:tc>
          <w:tcPr>
            <w:tcW w:w="1020" w:type="dxa"/>
          </w:tcPr>
          <w:p w:rsidR="00943645" w:rsidRDefault="00943645" w:rsidP="009907B1">
            <w:pPr>
              <w:pStyle w:val="TAL"/>
              <w:rPr>
                <w:ins w:id="137" w:author="CATT" w:date="2023-02-17T14:27:00Z"/>
                <w:rFonts w:cs="Arial"/>
                <w:lang w:val="en-US" w:eastAsia="zh-CN"/>
              </w:rPr>
            </w:pPr>
            <w:ins w:id="138" w:author="CATT" w:date="2023-02-17T14:27:00Z">
              <w:r>
                <w:rPr>
                  <w:rFonts w:cs="Arial"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 w:rsidR="00943645" w:rsidRPr="001D2E49" w:rsidRDefault="00943645" w:rsidP="009907B1">
            <w:pPr>
              <w:pStyle w:val="TAL"/>
              <w:rPr>
                <w:ins w:id="139" w:author="CATT" w:date="2023-02-17T14:27:00Z"/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943645" w:rsidRDefault="00943645" w:rsidP="009907B1">
            <w:pPr>
              <w:pStyle w:val="TAL"/>
              <w:rPr>
                <w:ins w:id="140" w:author="CATT" w:date="2023-02-17T14:27:00Z"/>
                <w:lang w:eastAsia="zh-CN"/>
              </w:rPr>
            </w:pPr>
            <w:ins w:id="141" w:author="CATT" w:date="2023-02-17T14:27:00Z">
              <w:r>
                <w:rPr>
                  <w:rFonts w:hint="eastAsia"/>
                  <w:lang w:eastAsia="zh-CN"/>
                </w:rPr>
                <w:t>NID</w:t>
              </w:r>
            </w:ins>
          </w:p>
          <w:p w:rsidR="00943645" w:rsidRPr="00AD521A" w:rsidRDefault="00943645" w:rsidP="009907B1">
            <w:pPr>
              <w:pStyle w:val="TAL"/>
              <w:rPr>
                <w:ins w:id="142" w:author="CATT" w:date="2023-02-17T14:27:00Z"/>
              </w:rPr>
            </w:pPr>
            <w:ins w:id="143" w:author="CATT" w:date="2023-02-17T14:27:00Z">
              <w:r>
                <w:rPr>
                  <w:lang w:eastAsia="ja-JP"/>
                </w:rPr>
                <w:t>9.3.3.42</w:t>
              </w:r>
            </w:ins>
          </w:p>
        </w:tc>
        <w:tc>
          <w:tcPr>
            <w:tcW w:w="1757" w:type="dxa"/>
          </w:tcPr>
          <w:p w:rsidR="00943645" w:rsidRDefault="00943645" w:rsidP="009907B1">
            <w:pPr>
              <w:pStyle w:val="TAL"/>
              <w:rPr>
                <w:ins w:id="144" w:author="CATT" w:date="2023-02-17T14:27:00Z"/>
                <w:lang w:eastAsia="zh-CN"/>
              </w:rPr>
            </w:pPr>
            <w:ins w:id="145" w:author="CATT" w:date="2023-02-17T14:27:00Z">
              <w:r>
                <w:rPr>
                  <w:lang w:eastAsia="zh-CN"/>
                </w:rPr>
                <w:t xml:space="preserve">Indicates the selected </w:t>
              </w:r>
              <w:r>
                <w:rPr>
                  <w:rFonts w:hint="eastAsia"/>
                  <w:lang w:eastAsia="zh-CN"/>
                </w:rPr>
                <w:t>NID</w:t>
              </w:r>
              <w:r>
                <w:rPr>
                  <w:lang w:eastAsia="zh-CN"/>
                </w:rPr>
                <w:t xml:space="preserve"> for the non-3GPP access.</w:t>
              </w:r>
            </w:ins>
          </w:p>
        </w:tc>
        <w:tc>
          <w:tcPr>
            <w:tcW w:w="1080" w:type="dxa"/>
          </w:tcPr>
          <w:p w:rsidR="00943645" w:rsidRPr="00AD521A" w:rsidRDefault="00943645" w:rsidP="009907B1">
            <w:pPr>
              <w:pStyle w:val="TAL"/>
              <w:jc w:val="center"/>
              <w:rPr>
                <w:ins w:id="146" w:author="CATT" w:date="2023-02-17T14:27:00Z"/>
                <w:lang w:val="en-US" w:eastAsia="zh-CN"/>
              </w:rPr>
            </w:pPr>
            <w:ins w:id="147" w:author="CATT" w:date="2023-02-17T14:27:00Z">
              <w:r w:rsidRPr="00AD521A"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</w:tcPr>
          <w:p w:rsidR="00943645" w:rsidRPr="00AD521A" w:rsidRDefault="00943645" w:rsidP="009907B1">
            <w:pPr>
              <w:pStyle w:val="TAL"/>
              <w:jc w:val="center"/>
              <w:rPr>
                <w:ins w:id="148" w:author="CATT" w:date="2023-02-17T14:27:00Z"/>
                <w:lang w:val="en-US" w:eastAsia="zh-CN"/>
              </w:rPr>
            </w:pPr>
            <w:ins w:id="149" w:author="CATT" w:date="2023-02-17T14:27:00Z">
              <w:r w:rsidRPr="00AD521A">
                <w:rPr>
                  <w:rFonts w:hint="eastAsia"/>
                  <w:lang w:val="en-US" w:eastAsia="zh-CN"/>
                </w:rPr>
                <w:t>ignore</w:t>
              </w:r>
            </w:ins>
          </w:p>
        </w:tc>
      </w:tr>
      <w:tr w:rsidR="00943645" w:rsidRPr="001D2E49" w:rsidTr="009907B1">
        <w:tc>
          <w:tcPr>
            <w:tcW w:w="2268" w:type="dxa"/>
          </w:tcPr>
          <w:p w:rsidR="00943645" w:rsidRPr="001D2E49" w:rsidRDefault="00943645" w:rsidP="009907B1">
            <w:pPr>
              <w:pStyle w:val="TAL"/>
              <w:rPr>
                <w:szCs w:val="22"/>
                <w:lang w:val="en-US" w:eastAsia="zh-CN"/>
              </w:rPr>
            </w:pPr>
            <w:r w:rsidRPr="0044537A">
              <w:rPr>
                <w:rFonts w:hint="eastAsia"/>
                <w:szCs w:val="22"/>
                <w:lang w:val="en-US" w:eastAsia="zh-CN"/>
              </w:rPr>
              <w:t>I</w:t>
            </w:r>
            <w:r w:rsidRPr="0044537A">
              <w:rPr>
                <w:szCs w:val="22"/>
                <w:lang w:val="en-US" w:eastAsia="zh-CN"/>
              </w:rPr>
              <w:t>AB Node Indication</w:t>
            </w:r>
          </w:p>
        </w:tc>
        <w:tc>
          <w:tcPr>
            <w:tcW w:w="1020" w:type="dxa"/>
          </w:tcPr>
          <w:p w:rsidR="00943645" w:rsidRPr="001D2E49" w:rsidRDefault="00943645" w:rsidP="009907B1">
            <w:pPr>
              <w:pStyle w:val="TAL"/>
              <w:rPr>
                <w:rFonts w:cs="Arial"/>
                <w:lang w:val="en-US" w:eastAsia="zh-CN"/>
              </w:rPr>
            </w:pPr>
            <w:r w:rsidRPr="0044537A"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:rsidR="00943645" w:rsidRPr="001D2E49" w:rsidRDefault="00943645" w:rsidP="009907B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943645" w:rsidRPr="001D2E49" w:rsidRDefault="00943645" w:rsidP="009907B1">
            <w:pPr>
              <w:pStyle w:val="TAL"/>
              <w:rPr>
                <w:lang w:val="en-US" w:eastAsia="zh-CN"/>
              </w:rPr>
            </w:pPr>
            <w:r w:rsidRPr="0044537A">
              <w:rPr>
                <w:lang w:val="en-US" w:eastAsia="zh-CN"/>
              </w:rPr>
              <w:t>ENUMERATED (true, ...)</w:t>
            </w:r>
          </w:p>
        </w:tc>
        <w:tc>
          <w:tcPr>
            <w:tcW w:w="1757" w:type="dxa"/>
          </w:tcPr>
          <w:p w:rsidR="00943645" w:rsidRPr="001D2E49" w:rsidRDefault="00943645" w:rsidP="009907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Indication of an IAB node</w:t>
            </w:r>
          </w:p>
        </w:tc>
        <w:tc>
          <w:tcPr>
            <w:tcW w:w="1080" w:type="dxa"/>
          </w:tcPr>
          <w:p w:rsidR="00943645" w:rsidRPr="001D2E49" w:rsidRDefault="00943645" w:rsidP="009907B1">
            <w:pPr>
              <w:pStyle w:val="TAL"/>
              <w:jc w:val="center"/>
              <w:rPr>
                <w:lang w:val="en-US" w:eastAsia="zh-CN"/>
              </w:rPr>
            </w:pPr>
            <w:r w:rsidRPr="0044537A">
              <w:rPr>
                <w:rFonts w:hint="eastAsia"/>
                <w:lang w:val="en-US" w:eastAsia="zh-CN"/>
              </w:rPr>
              <w:t>Y</w:t>
            </w:r>
            <w:r w:rsidRPr="0044537A">
              <w:rPr>
                <w:lang w:val="en-US" w:eastAsia="zh-CN"/>
              </w:rPr>
              <w:t>ES</w:t>
            </w:r>
          </w:p>
        </w:tc>
        <w:tc>
          <w:tcPr>
            <w:tcW w:w="1080" w:type="dxa"/>
          </w:tcPr>
          <w:p w:rsidR="00943645" w:rsidRPr="001D2E49" w:rsidRDefault="00943645" w:rsidP="009907B1">
            <w:pPr>
              <w:pStyle w:val="TAL"/>
              <w:jc w:val="center"/>
              <w:rPr>
                <w:lang w:val="en-US" w:eastAsia="zh-CN"/>
              </w:rPr>
            </w:pPr>
            <w:r w:rsidRPr="0044537A">
              <w:rPr>
                <w:lang w:val="en-US" w:eastAsia="zh-CN"/>
              </w:rPr>
              <w:t>reject</w:t>
            </w:r>
          </w:p>
        </w:tc>
      </w:tr>
      <w:tr w:rsidR="00943645" w:rsidRPr="001D2E49" w:rsidTr="009907B1">
        <w:tc>
          <w:tcPr>
            <w:tcW w:w="2268" w:type="dxa"/>
          </w:tcPr>
          <w:p w:rsidR="00943645" w:rsidRPr="0044537A" w:rsidRDefault="00943645" w:rsidP="009907B1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fr-FR" w:eastAsia="zh-CN"/>
              </w:rPr>
              <w:t>CE-mode-B Support Indicator</w:t>
            </w:r>
          </w:p>
        </w:tc>
        <w:tc>
          <w:tcPr>
            <w:tcW w:w="1020" w:type="dxa"/>
          </w:tcPr>
          <w:p w:rsidR="00943645" w:rsidRPr="0044537A" w:rsidRDefault="00943645" w:rsidP="009907B1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:rsidR="00943645" w:rsidRPr="001D2E49" w:rsidRDefault="00943645" w:rsidP="009907B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943645" w:rsidRPr="0044537A" w:rsidRDefault="00943645" w:rsidP="009907B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9.3.1.</w:t>
            </w:r>
            <w:r>
              <w:rPr>
                <w:szCs w:val="22"/>
                <w:lang w:val="en-US" w:eastAsia="zh-CN"/>
              </w:rPr>
              <w:t>156</w:t>
            </w:r>
          </w:p>
        </w:tc>
        <w:tc>
          <w:tcPr>
            <w:tcW w:w="1757" w:type="dxa"/>
          </w:tcPr>
          <w:p w:rsidR="00943645" w:rsidRDefault="00943645" w:rsidP="009907B1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943645" w:rsidRPr="0044537A" w:rsidRDefault="00943645" w:rsidP="009907B1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:rsidR="00943645" w:rsidRPr="0044537A" w:rsidRDefault="00943645" w:rsidP="009907B1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reject</w:t>
            </w:r>
          </w:p>
        </w:tc>
      </w:tr>
      <w:tr w:rsidR="00943645" w:rsidRPr="001D2E49" w:rsidTr="009907B1">
        <w:tc>
          <w:tcPr>
            <w:tcW w:w="2268" w:type="dxa"/>
          </w:tcPr>
          <w:p w:rsidR="00943645" w:rsidRPr="0044537A" w:rsidRDefault="00943645" w:rsidP="009907B1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fr-FR" w:eastAsia="zh-CN"/>
              </w:rPr>
              <w:t>LTE-M Indication</w:t>
            </w:r>
          </w:p>
        </w:tc>
        <w:tc>
          <w:tcPr>
            <w:tcW w:w="1020" w:type="dxa"/>
          </w:tcPr>
          <w:p w:rsidR="00943645" w:rsidRPr="0044537A" w:rsidRDefault="00943645" w:rsidP="009907B1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:rsidR="00943645" w:rsidRPr="001D2E49" w:rsidRDefault="00943645" w:rsidP="009907B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943645" w:rsidRPr="0044537A" w:rsidRDefault="00943645" w:rsidP="009907B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9.3.1.</w:t>
            </w:r>
            <w:r>
              <w:rPr>
                <w:szCs w:val="22"/>
                <w:lang w:val="en-US" w:eastAsia="zh-CN"/>
              </w:rPr>
              <w:t>157</w:t>
            </w:r>
          </w:p>
        </w:tc>
        <w:tc>
          <w:tcPr>
            <w:tcW w:w="1757" w:type="dxa"/>
          </w:tcPr>
          <w:p w:rsidR="00943645" w:rsidRDefault="00943645" w:rsidP="009907B1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943645" w:rsidRPr="0044537A" w:rsidRDefault="00943645" w:rsidP="009907B1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:rsidR="00943645" w:rsidRPr="0044537A" w:rsidRDefault="00943645" w:rsidP="009907B1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ignore</w:t>
            </w:r>
          </w:p>
        </w:tc>
      </w:tr>
      <w:tr w:rsidR="00943645" w:rsidRPr="001D2E49" w:rsidTr="009907B1">
        <w:tc>
          <w:tcPr>
            <w:tcW w:w="2268" w:type="dxa"/>
          </w:tcPr>
          <w:p w:rsidR="00943645" w:rsidRDefault="00943645" w:rsidP="009907B1">
            <w:pPr>
              <w:pStyle w:val="TAL"/>
              <w:rPr>
                <w:szCs w:val="22"/>
                <w:lang w:val="fr-FR" w:eastAsia="zh-CN"/>
              </w:rPr>
            </w:pPr>
            <w:r>
              <w:rPr>
                <w:rFonts w:cs="Arial"/>
              </w:rPr>
              <w:t>EDT Session</w:t>
            </w:r>
          </w:p>
        </w:tc>
        <w:tc>
          <w:tcPr>
            <w:tcW w:w="1020" w:type="dxa"/>
          </w:tcPr>
          <w:p w:rsidR="00943645" w:rsidRDefault="00943645" w:rsidP="009907B1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943645" w:rsidRPr="001D2E49" w:rsidRDefault="00943645" w:rsidP="009907B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943645" w:rsidRDefault="00943645" w:rsidP="009907B1">
            <w:pPr>
              <w:pStyle w:val="TAL"/>
              <w:rPr>
                <w:szCs w:val="22"/>
                <w:lang w:val="en-US" w:eastAsia="zh-CN"/>
              </w:rPr>
            </w:pPr>
            <w:r w:rsidRPr="00C3714F">
              <w:t>ENUMERATED (</w:t>
            </w:r>
            <w:r>
              <w:t>true</w:t>
            </w:r>
            <w:r w:rsidRPr="00C3714F">
              <w:t>, …)</w:t>
            </w:r>
          </w:p>
        </w:tc>
        <w:tc>
          <w:tcPr>
            <w:tcW w:w="1757" w:type="dxa"/>
          </w:tcPr>
          <w:p w:rsidR="00943645" w:rsidRDefault="00943645" w:rsidP="009907B1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943645" w:rsidRDefault="00943645" w:rsidP="009907B1">
            <w:pPr>
              <w:pStyle w:val="TAL"/>
              <w:jc w:val="center"/>
              <w:rPr>
                <w:szCs w:val="22"/>
                <w:lang w:val="en-US" w:eastAsia="zh-CN"/>
              </w:rPr>
            </w:pPr>
            <w:r w:rsidRPr="00D64A3C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943645" w:rsidRDefault="00943645" w:rsidP="009907B1">
            <w:pPr>
              <w:pStyle w:val="TAL"/>
              <w:jc w:val="center"/>
              <w:rPr>
                <w:szCs w:val="22"/>
                <w:lang w:val="en-US" w:eastAsia="zh-CN"/>
              </w:rPr>
            </w:pPr>
            <w:r w:rsidRPr="00D64A3C">
              <w:rPr>
                <w:rFonts w:cs="Arial"/>
                <w:lang w:eastAsia="ja-JP"/>
              </w:rPr>
              <w:t>ignore</w:t>
            </w:r>
          </w:p>
        </w:tc>
      </w:tr>
      <w:tr w:rsidR="00943645" w:rsidRPr="001D2E49" w:rsidTr="009907B1">
        <w:tc>
          <w:tcPr>
            <w:tcW w:w="2268" w:type="dxa"/>
          </w:tcPr>
          <w:p w:rsidR="00943645" w:rsidRDefault="00943645" w:rsidP="009907B1">
            <w:pPr>
              <w:pStyle w:val="TAL"/>
              <w:rPr>
                <w:rFonts w:cs="Arial"/>
              </w:rPr>
            </w:pPr>
            <w:r>
              <w:rPr>
                <w:rFonts w:hint="eastAsia"/>
                <w:szCs w:val="22"/>
                <w:lang w:val="en-US" w:eastAsia="zh-CN"/>
              </w:rPr>
              <w:t>A</w:t>
            </w:r>
            <w:r>
              <w:rPr>
                <w:szCs w:val="22"/>
                <w:lang w:val="en-US" w:eastAsia="zh-CN"/>
              </w:rPr>
              <w:t>uthenticated Indication</w:t>
            </w:r>
          </w:p>
        </w:tc>
        <w:tc>
          <w:tcPr>
            <w:tcW w:w="1020" w:type="dxa"/>
          </w:tcPr>
          <w:p w:rsidR="00943645" w:rsidRDefault="00943645" w:rsidP="009907B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:rsidR="00943645" w:rsidRPr="001D2E49" w:rsidRDefault="00943645" w:rsidP="009907B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943645" w:rsidRPr="00C3714F" w:rsidRDefault="00943645" w:rsidP="009907B1">
            <w:pPr>
              <w:pStyle w:val="TAL"/>
            </w:pPr>
            <w:r w:rsidRPr="00FA22D3">
              <w:rPr>
                <w:rFonts w:cs="Arial"/>
              </w:rPr>
              <w:t>ENUMERATED (</w:t>
            </w:r>
            <w:r>
              <w:rPr>
                <w:rFonts w:cs="Arial"/>
                <w:lang w:eastAsia="zh-CN"/>
              </w:rPr>
              <w:t>true</w:t>
            </w:r>
            <w:r w:rsidRPr="00FA22D3">
              <w:rPr>
                <w:rFonts w:cs="Arial" w:hint="eastAsia"/>
                <w:lang w:eastAsia="zh-CN"/>
              </w:rPr>
              <w:t>,</w:t>
            </w:r>
            <w:r w:rsidRPr="00FA22D3">
              <w:rPr>
                <w:rFonts w:cs="Arial"/>
                <w:lang w:eastAsia="zh-CN"/>
              </w:rPr>
              <w:t xml:space="preserve"> …</w:t>
            </w:r>
            <w:r w:rsidRPr="00FA22D3">
              <w:rPr>
                <w:rFonts w:cs="Arial"/>
              </w:rPr>
              <w:t>)</w:t>
            </w:r>
          </w:p>
        </w:tc>
        <w:tc>
          <w:tcPr>
            <w:tcW w:w="1757" w:type="dxa"/>
          </w:tcPr>
          <w:p w:rsidR="00943645" w:rsidRDefault="00943645" w:rsidP="009907B1">
            <w:pPr>
              <w:pStyle w:val="TAL"/>
              <w:rPr>
                <w:lang w:eastAsia="zh-CN"/>
              </w:rPr>
            </w:pPr>
            <w:r w:rsidRPr="00C22C23">
              <w:rPr>
                <w:lang w:eastAsia="zh-CN"/>
              </w:rPr>
              <w:t>Indicates the FN-RG has been authenticated by the access network</w:t>
            </w:r>
            <w:r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:rsidR="00943645" w:rsidRPr="00D64A3C" w:rsidRDefault="00943645" w:rsidP="009907B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66C2F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943645" w:rsidRPr="00D64A3C" w:rsidRDefault="00943645" w:rsidP="009907B1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</w:t>
            </w:r>
            <w:r w:rsidRPr="00F66C2F">
              <w:rPr>
                <w:rFonts w:cs="Arial"/>
                <w:lang w:eastAsia="ja-JP"/>
              </w:rPr>
              <w:t>gnore</w:t>
            </w:r>
          </w:p>
        </w:tc>
      </w:tr>
      <w:tr w:rsidR="00943645" w:rsidRPr="001D2E49" w:rsidTr="009907B1">
        <w:tc>
          <w:tcPr>
            <w:tcW w:w="2268" w:type="dxa"/>
          </w:tcPr>
          <w:p w:rsidR="00943645" w:rsidRDefault="00943645" w:rsidP="009907B1">
            <w:pPr>
              <w:pStyle w:val="TAL"/>
              <w:rPr>
                <w:szCs w:val="22"/>
                <w:lang w:val="en-US" w:eastAsia="zh-CN"/>
              </w:rPr>
            </w:pPr>
            <w:r w:rsidRPr="00E6741E">
              <w:rPr>
                <w:szCs w:val="22"/>
                <w:lang w:val="en-US" w:eastAsia="zh-CN"/>
              </w:rPr>
              <w:t>NPN Access Information</w:t>
            </w:r>
          </w:p>
        </w:tc>
        <w:tc>
          <w:tcPr>
            <w:tcW w:w="1020" w:type="dxa"/>
          </w:tcPr>
          <w:p w:rsidR="00943645" w:rsidRPr="009F5A10" w:rsidRDefault="00943645" w:rsidP="009907B1">
            <w:pPr>
              <w:pStyle w:val="TAL"/>
              <w:rPr>
                <w:rFonts w:cs="Arial"/>
                <w:lang w:val="en-US" w:eastAsia="zh-CN"/>
              </w:rPr>
            </w:pPr>
            <w:r w:rsidRPr="00E6741E"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:rsidR="00943645" w:rsidRPr="001D2E49" w:rsidRDefault="00943645" w:rsidP="009907B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943645" w:rsidRDefault="00943645" w:rsidP="009907B1">
            <w:pPr>
              <w:pStyle w:val="TAL"/>
              <w:rPr>
                <w:rFonts w:cs="Arial"/>
              </w:rPr>
            </w:pPr>
            <w:bookmarkStart w:id="150" w:name="_Hlk44344637"/>
            <w:r w:rsidRPr="00E6741E">
              <w:rPr>
                <w:lang w:val="en-US" w:eastAsia="zh-CN"/>
              </w:rPr>
              <w:t>9.3.3</w:t>
            </w:r>
            <w:r>
              <w:rPr>
                <w:lang w:val="en-US" w:eastAsia="zh-CN"/>
              </w:rPr>
              <w:t>.</w:t>
            </w:r>
            <w:bookmarkEnd w:id="150"/>
            <w:r>
              <w:rPr>
                <w:lang w:val="en-US" w:eastAsia="zh-CN"/>
              </w:rPr>
              <w:t>46</w:t>
            </w:r>
          </w:p>
        </w:tc>
        <w:tc>
          <w:tcPr>
            <w:tcW w:w="1757" w:type="dxa"/>
          </w:tcPr>
          <w:p w:rsidR="00943645" w:rsidRDefault="00943645" w:rsidP="009907B1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943645" w:rsidRPr="009F5A10" w:rsidRDefault="00943645" w:rsidP="009907B1">
            <w:pPr>
              <w:pStyle w:val="TAL"/>
              <w:jc w:val="center"/>
              <w:rPr>
                <w:lang w:val="en-US" w:eastAsia="zh-CN"/>
              </w:rPr>
            </w:pPr>
            <w:r w:rsidRPr="00E6741E">
              <w:rPr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:rsidR="00943645" w:rsidRDefault="00943645" w:rsidP="009907B1">
            <w:pPr>
              <w:pStyle w:val="TAL"/>
              <w:jc w:val="center"/>
              <w:rPr>
                <w:lang w:val="en-US" w:eastAsia="zh-CN"/>
              </w:rPr>
            </w:pPr>
            <w:r w:rsidRPr="00E6741E">
              <w:rPr>
                <w:lang w:val="en-US" w:eastAsia="zh-CN"/>
              </w:rPr>
              <w:t>reject</w:t>
            </w:r>
          </w:p>
        </w:tc>
      </w:tr>
      <w:tr w:rsidR="00943645" w:rsidRPr="001D2E49" w:rsidTr="009907B1">
        <w:tc>
          <w:tcPr>
            <w:tcW w:w="2268" w:type="dxa"/>
          </w:tcPr>
          <w:p w:rsidR="00943645" w:rsidRPr="00E6741E" w:rsidRDefault="00943645" w:rsidP="009907B1">
            <w:pPr>
              <w:pStyle w:val="TAL"/>
              <w:rPr>
                <w:szCs w:val="22"/>
                <w:lang w:val="en-US" w:eastAsia="zh-CN"/>
              </w:rPr>
            </w:pPr>
            <w:r>
              <w:rPr>
                <w:szCs w:val="22"/>
                <w:lang w:val="fr-FR" w:eastAsia="zh-CN"/>
              </w:rPr>
              <w:t>RedCap</w:t>
            </w:r>
            <w:r>
              <w:rPr>
                <w:rFonts w:hint="eastAsia"/>
                <w:szCs w:val="22"/>
                <w:lang w:val="fr-FR" w:eastAsia="zh-CN"/>
              </w:rPr>
              <w:t xml:space="preserve"> Indication</w:t>
            </w:r>
          </w:p>
        </w:tc>
        <w:tc>
          <w:tcPr>
            <w:tcW w:w="1020" w:type="dxa"/>
          </w:tcPr>
          <w:p w:rsidR="00943645" w:rsidRPr="00E6741E" w:rsidRDefault="00943645" w:rsidP="009907B1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:rsidR="00943645" w:rsidRPr="001D2E49" w:rsidRDefault="00943645" w:rsidP="009907B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:rsidR="00943645" w:rsidRPr="00E6741E" w:rsidRDefault="00943645" w:rsidP="009907B1">
            <w:pPr>
              <w:pStyle w:val="TAL"/>
              <w:rPr>
                <w:lang w:val="en-US" w:eastAsia="zh-CN"/>
              </w:rPr>
            </w:pPr>
            <w:r w:rsidRPr="00EF1A5E">
              <w:rPr>
                <w:lang w:val="en-US" w:eastAsia="zh-CN"/>
              </w:rPr>
              <w:t>9.3.1.22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1757" w:type="dxa"/>
          </w:tcPr>
          <w:p w:rsidR="00943645" w:rsidRDefault="00943645" w:rsidP="009907B1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943645" w:rsidRPr="00E6741E" w:rsidRDefault="00943645" w:rsidP="009907B1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:rsidR="00943645" w:rsidRPr="00E6741E" w:rsidRDefault="00943645" w:rsidP="009907B1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ignore</w:t>
            </w:r>
          </w:p>
        </w:tc>
      </w:tr>
    </w:tbl>
    <w:p w:rsidR="00385A39" w:rsidRPr="0022165F" w:rsidRDefault="00385A39" w:rsidP="00385A39">
      <w:pPr>
        <w:spacing w:before="100" w:beforeAutospacing="1" w:after="100" w:afterAutospacing="1"/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22165F">
        <w:rPr>
          <w:rFonts w:ascii="Times New Roman" w:eastAsia="等线" w:hAnsi="Times New Roman"/>
          <w:b/>
          <w:sz w:val="22"/>
          <w:szCs w:val="22"/>
          <w:lang w:val="en-US"/>
        </w:rPr>
        <w:t>P</w:t>
      </w:r>
      <w:r w:rsidRPr="0022165F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roposal </w:t>
      </w:r>
      <w:r w:rsidR="009501D2">
        <w:rPr>
          <w:rFonts w:ascii="Times New Roman" w:eastAsia="等线" w:hAnsi="Times New Roman" w:hint="eastAsia"/>
          <w:b/>
          <w:sz w:val="22"/>
          <w:szCs w:val="22"/>
          <w:lang w:val="en-US"/>
        </w:rPr>
        <w:t>3</w:t>
      </w:r>
      <w:r w:rsidRPr="0022165F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: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I</w:t>
      </w:r>
      <w:r w:rsidRPr="0022165F">
        <w:rPr>
          <w:rFonts w:ascii="Times New Roman" w:eastAsia="等线" w:hAnsi="Times New Roman" w:hint="eastAsia"/>
          <w:b/>
          <w:sz w:val="22"/>
          <w:szCs w:val="22"/>
          <w:lang w:val="en-US"/>
        </w:rPr>
        <w:t>ntroduce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selected NID</w:t>
      </w:r>
      <w:r w:rsidRPr="0022165F">
        <w:rPr>
          <w:rFonts w:ascii="Times New Roman" w:eastAsia="等线" w:hAnsi="Times New Roman"/>
          <w:b/>
          <w:sz w:val="22"/>
          <w:szCs w:val="22"/>
          <w:lang w:val="en-US"/>
        </w:rPr>
        <w:t xml:space="preserve"> in </w:t>
      </w:r>
      <w:r w:rsidRPr="00385A39">
        <w:rPr>
          <w:rFonts w:ascii="Times New Roman" w:eastAsia="等线" w:hAnsi="Times New Roman"/>
          <w:b/>
          <w:sz w:val="22"/>
          <w:szCs w:val="22"/>
          <w:lang w:val="en-US"/>
        </w:rPr>
        <w:t>Initial UE message as an optional IE</w:t>
      </w:r>
      <w:r w:rsidRPr="00385A39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in NG.</w:t>
      </w:r>
    </w:p>
    <w:p w:rsidR="009C0AC0" w:rsidRPr="00D06869" w:rsidRDefault="009C0AC0" w:rsidP="009C0AC0">
      <w:pPr>
        <w:pStyle w:val="1"/>
        <w:rPr>
          <w:rFonts w:cs="Arial"/>
          <w:lang w:val="en-US"/>
        </w:rPr>
      </w:pPr>
      <w:r w:rsidRPr="00D06869">
        <w:rPr>
          <w:rFonts w:cs="Arial"/>
          <w:lang w:val="en-US"/>
        </w:rPr>
        <w:t>Conclusions</w:t>
      </w:r>
    </w:p>
    <w:p w:rsidR="009C0AC0" w:rsidRDefault="009C0AC0" w:rsidP="009C0AC0">
      <w:pPr>
        <w:pStyle w:val="a6"/>
        <w:spacing w:line="240" w:lineRule="atLeast"/>
        <w:rPr>
          <w:rFonts w:ascii="Times New Roman" w:eastAsia="等线" w:hAnsi="Times New Roman"/>
          <w:sz w:val="22"/>
          <w:szCs w:val="22"/>
          <w:lang w:val="en-US" w:eastAsia="zh-CN"/>
        </w:rPr>
      </w:pPr>
      <w:r w:rsidRPr="00791A11">
        <w:rPr>
          <w:rFonts w:ascii="Times New Roman" w:eastAsia="等线" w:hAnsi="Times New Roman"/>
          <w:sz w:val="22"/>
          <w:szCs w:val="22"/>
          <w:lang w:val="en-US" w:eastAsia="zh-CN"/>
        </w:rPr>
        <w:t>Based on the discussion in section 2 the followings are proposed:</w:t>
      </w:r>
    </w:p>
    <w:p w:rsidR="00346014" w:rsidRDefault="00346014" w:rsidP="00346014">
      <w:pPr>
        <w:spacing w:before="100" w:beforeAutospacing="1" w:after="100" w:afterAutospacing="1"/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22165F">
        <w:rPr>
          <w:rFonts w:ascii="Times New Roman" w:eastAsia="等线" w:hAnsi="Times New Roman"/>
          <w:b/>
          <w:sz w:val="22"/>
          <w:szCs w:val="22"/>
          <w:lang w:val="en-US"/>
        </w:rPr>
        <w:t>P</w:t>
      </w:r>
      <w:r w:rsidRPr="0022165F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roposal 1: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I</w:t>
      </w:r>
      <w:r w:rsidRPr="0022165F">
        <w:rPr>
          <w:rFonts w:ascii="Times New Roman" w:eastAsia="等线" w:hAnsi="Times New Roman" w:hint="eastAsia"/>
          <w:b/>
          <w:sz w:val="22"/>
          <w:szCs w:val="22"/>
          <w:lang w:val="en-US"/>
        </w:rPr>
        <w:t>ntroduce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a</w:t>
      </w:r>
      <w:r w:rsidRPr="0022165F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 w:rsidRPr="0022165F">
        <w:rPr>
          <w:rFonts w:ascii="Times New Roman" w:eastAsia="等线" w:hAnsi="Times New Roman"/>
          <w:b/>
          <w:sz w:val="22"/>
          <w:szCs w:val="22"/>
          <w:lang w:val="en-US"/>
        </w:rPr>
        <w:t>list of equivalent SNPNs in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NPN mobility information in </w:t>
      </w:r>
      <w:r w:rsidRPr="00A269F6">
        <w:rPr>
          <w:rFonts w:ascii="Times New Roman" w:eastAsia="等线" w:hAnsi="Times New Roman"/>
          <w:b/>
          <w:sz w:val="22"/>
          <w:szCs w:val="22"/>
          <w:lang w:val="en-US"/>
        </w:rPr>
        <w:t>Mobility restriction list</w:t>
      </w:r>
      <w:r w:rsidRPr="00A269F6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in Xn/NG.</w:t>
      </w:r>
    </w:p>
    <w:p w:rsidR="00905E3A" w:rsidRPr="009501D2" w:rsidRDefault="00905E3A" w:rsidP="00905E3A">
      <w:pPr>
        <w:spacing w:before="100" w:beforeAutospacing="1" w:after="100" w:afterAutospacing="1"/>
        <w:jc w:val="left"/>
        <w:rPr>
          <w:rFonts w:ascii="Times New Roman" w:eastAsia="等线" w:hAnsi="Times New Roman"/>
          <w:b/>
          <w:sz w:val="22"/>
          <w:szCs w:val="22"/>
        </w:rPr>
      </w:pPr>
      <w:r w:rsidRPr="009501D2">
        <w:rPr>
          <w:rFonts w:ascii="Times New Roman" w:eastAsia="等线" w:hAnsi="Times New Roman"/>
          <w:b/>
          <w:sz w:val="22"/>
          <w:szCs w:val="22"/>
        </w:rPr>
        <w:t>P</w:t>
      </w:r>
      <w:r w:rsidRPr="009501D2">
        <w:rPr>
          <w:rFonts w:ascii="Times New Roman" w:eastAsia="等线" w:hAnsi="Times New Roman" w:hint="eastAsia"/>
          <w:b/>
          <w:sz w:val="22"/>
          <w:szCs w:val="22"/>
        </w:rPr>
        <w:t xml:space="preserve">roposal 2: </w:t>
      </w:r>
      <w:r>
        <w:rPr>
          <w:rFonts w:ascii="Times New Roman" w:eastAsia="等线" w:hAnsi="Times New Roman" w:hint="eastAsia"/>
          <w:b/>
          <w:sz w:val="22"/>
          <w:szCs w:val="22"/>
        </w:rPr>
        <w:t>Introduce Selected SNPN</w:t>
      </w:r>
      <w:r w:rsidRPr="00D2390D">
        <w:rPr>
          <w:rFonts w:ascii="Times New Roman" w:eastAsia="等线" w:hAnsi="Times New Roman"/>
          <w:b/>
          <w:sz w:val="22"/>
          <w:szCs w:val="22"/>
        </w:rPr>
        <w:t xml:space="preserve"> NID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in </w:t>
      </w:r>
      <w:r w:rsidRPr="009501D2">
        <w:rPr>
          <w:rFonts w:ascii="Times New Roman" w:eastAsia="等线" w:hAnsi="Times New Roman"/>
          <w:b/>
          <w:sz w:val="22"/>
          <w:szCs w:val="22"/>
        </w:rPr>
        <w:t xml:space="preserve">Target ID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IE </w:t>
      </w:r>
      <w:r w:rsidRPr="009501D2">
        <w:rPr>
          <w:rFonts w:ascii="Times New Roman" w:eastAsia="等线" w:hAnsi="Times New Roman"/>
          <w:b/>
          <w:sz w:val="22"/>
          <w:szCs w:val="22"/>
        </w:rPr>
        <w:t xml:space="preserve">in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NG </w:t>
      </w:r>
      <w:r w:rsidRPr="009501D2">
        <w:rPr>
          <w:rFonts w:ascii="Times New Roman" w:eastAsia="等线" w:hAnsi="Times New Roman"/>
          <w:b/>
          <w:sz w:val="22"/>
          <w:szCs w:val="22"/>
        </w:rPr>
        <w:t>Handover required message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 and introduce Selected SNPN</w:t>
      </w:r>
      <w:r w:rsidRPr="00D2390D">
        <w:rPr>
          <w:rFonts w:ascii="Times New Roman" w:eastAsia="等线" w:hAnsi="Times New Roman"/>
          <w:b/>
          <w:sz w:val="22"/>
          <w:szCs w:val="22"/>
        </w:rPr>
        <w:t xml:space="preserve"> NID</w:t>
      </w:r>
      <w:r w:rsidRPr="00BA780E">
        <w:rPr>
          <w:rFonts w:ascii="Times New Roman" w:eastAsia="等线" w:hAnsi="Times New Roman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 xml:space="preserve">in </w:t>
      </w:r>
      <w:r w:rsidRPr="00BA780E">
        <w:rPr>
          <w:rFonts w:ascii="Times New Roman" w:eastAsia="等线" w:hAnsi="Times New Roman"/>
          <w:b/>
          <w:sz w:val="22"/>
          <w:szCs w:val="22"/>
        </w:rPr>
        <w:t>Target Cell Global ID</w:t>
      </w:r>
      <w:r w:rsidRPr="00BA780E">
        <w:rPr>
          <w:rFonts w:ascii="Times New Roman" w:eastAsia="等线" w:hAnsi="Times New Roman" w:hint="eastAsia"/>
          <w:b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</w:rPr>
        <w:t>in Xn handover request message.</w:t>
      </w:r>
    </w:p>
    <w:p w:rsidR="006C0BC6" w:rsidRPr="001C2BB3" w:rsidRDefault="001C2BB3" w:rsidP="001C2BB3">
      <w:pPr>
        <w:spacing w:before="100" w:beforeAutospacing="1" w:after="100" w:afterAutospacing="1"/>
        <w:jc w:val="left"/>
        <w:rPr>
          <w:rFonts w:ascii="Times New Roman" w:eastAsia="等线" w:hAnsi="Times New Roman"/>
          <w:b/>
          <w:sz w:val="22"/>
          <w:szCs w:val="22"/>
          <w:lang w:val="en-US"/>
        </w:rPr>
      </w:pPr>
      <w:r w:rsidRPr="0022165F">
        <w:rPr>
          <w:rFonts w:ascii="Times New Roman" w:eastAsia="等线" w:hAnsi="Times New Roman"/>
          <w:b/>
          <w:sz w:val="22"/>
          <w:szCs w:val="22"/>
          <w:lang w:val="en-US"/>
        </w:rPr>
        <w:t>P</w:t>
      </w:r>
      <w:r w:rsidRPr="0022165F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roposal </w:t>
      </w:r>
      <w:r w:rsidR="00B74D99">
        <w:rPr>
          <w:rFonts w:ascii="Times New Roman" w:eastAsia="等线" w:hAnsi="Times New Roman" w:hint="eastAsia"/>
          <w:b/>
          <w:sz w:val="22"/>
          <w:szCs w:val="22"/>
          <w:lang w:val="en-US"/>
        </w:rPr>
        <w:t>3</w:t>
      </w:r>
      <w:r w:rsidRPr="0022165F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: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I</w:t>
      </w:r>
      <w:r w:rsidRPr="0022165F">
        <w:rPr>
          <w:rFonts w:ascii="Times New Roman" w:eastAsia="等线" w:hAnsi="Times New Roman" w:hint="eastAsia"/>
          <w:b/>
          <w:sz w:val="22"/>
          <w:szCs w:val="22"/>
          <w:lang w:val="en-US"/>
        </w:rPr>
        <w:t>ntroduce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selected NID</w:t>
      </w:r>
      <w:r w:rsidRPr="0022165F">
        <w:rPr>
          <w:rFonts w:ascii="Times New Roman" w:eastAsia="等线" w:hAnsi="Times New Roman"/>
          <w:b/>
          <w:sz w:val="22"/>
          <w:szCs w:val="22"/>
          <w:lang w:val="en-US"/>
        </w:rPr>
        <w:t xml:space="preserve"> in </w:t>
      </w:r>
      <w:r w:rsidRPr="00385A39">
        <w:rPr>
          <w:rFonts w:ascii="Times New Roman" w:eastAsia="等线" w:hAnsi="Times New Roman"/>
          <w:b/>
          <w:sz w:val="22"/>
          <w:szCs w:val="22"/>
          <w:lang w:val="en-US"/>
        </w:rPr>
        <w:t>Initial UE message as an optional IE</w:t>
      </w:r>
      <w:r w:rsidRPr="00385A39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in NG.</w:t>
      </w:r>
    </w:p>
    <w:p w:rsidR="00CB0986" w:rsidRPr="00D06869" w:rsidRDefault="00C244BA" w:rsidP="00CB098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eastAsiaTheme="minorEastAsia"/>
          <w:sz w:val="36"/>
          <w:lang w:val="en-US"/>
        </w:rPr>
      </w:pPr>
      <w:r w:rsidRPr="00D06869">
        <w:rPr>
          <w:rFonts w:eastAsiaTheme="minorEastAsia"/>
          <w:sz w:val="36"/>
          <w:lang w:val="en-US"/>
        </w:rPr>
        <w:t>4</w:t>
      </w:r>
      <w:r w:rsidR="00CB0986" w:rsidRPr="00D06869">
        <w:rPr>
          <w:rFonts w:eastAsia="Times New Roman"/>
          <w:sz w:val="36"/>
          <w:lang w:val="en-US"/>
        </w:rPr>
        <w:t xml:space="preserve">. </w:t>
      </w:r>
      <w:r w:rsidR="006F3A86" w:rsidRPr="00D06869">
        <w:rPr>
          <w:rFonts w:eastAsiaTheme="minorEastAsia"/>
          <w:sz w:val="36"/>
          <w:lang w:val="en-US"/>
        </w:rPr>
        <w:t>Reference</w:t>
      </w:r>
    </w:p>
    <w:p w:rsidR="00106677" w:rsidRDefault="00B017ED" w:rsidP="00791A11">
      <w:pPr>
        <w:pStyle w:val="a6"/>
        <w:spacing w:line="240" w:lineRule="atLeast"/>
        <w:rPr>
          <w:rFonts w:ascii="Times New Roman" w:eastAsia="等线" w:hAnsi="Times New Roman"/>
          <w:sz w:val="22"/>
          <w:szCs w:val="22"/>
          <w:lang w:val="en-US" w:eastAsia="zh-CN"/>
        </w:rPr>
      </w:pPr>
      <w:bookmarkStart w:id="151" w:name="_Toc46502095"/>
      <w:bookmarkStart w:id="152" w:name="_Toc51971443"/>
      <w:bookmarkStart w:id="153" w:name="_Toc52551426"/>
      <w:bookmarkStart w:id="154" w:name="_Toc109124663"/>
      <w:r w:rsidRPr="00791A11">
        <w:rPr>
          <w:rFonts w:ascii="Times New Roman" w:eastAsia="等线" w:hAnsi="Times New Roman"/>
          <w:sz w:val="22"/>
          <w:szCs w:val="22"/>
          <w:lang w:val="en-US" w:eastAsia="zh-CN"/>
        </w:rPr>
        <w:t xml:space="preserve">[1] </w:t>
      </w:r>
      <w:bookmarkEnd w:id="151"/>
      <w:bookmarkEnd w:id="152"/>
      <w:bookmarkEnd w:id="153"/>
      <w:bookmarkEnd w:id="154"/>
      <w:r w:rsidR="00106677" w:rsidRPr="00106677">
        <w:rPr>
          <w:rFonts w:ascii="Times New Roman" w:eastAsia="等线" w:hAnsi="Times New Roman"/>
          <w:sz w:val="22"/>
          <w:szCs w:val="22"/>
          <w:lang w:val="en-US" w:eastAsia="zh-CN"/>
        </w:rPr>
        <w:t>RP-230788</w:t>
      </w:r>
      <w:r w:rsidR="00106677">
        <w:rPr>
          <w:rFonts w:ascii="Times New Roman" w:eastAsia="等线" w:hAnsi="Times New Roman" w:hint="eastAsia"/>
          <w:sz w:val="22"/>
          <w:szCs w:val="22"/>
          <w:lang w:val="en-US" w:eastAsia="zh-CN"/>
        </w:rPr>
        <w:t xml:space="preserve">, </w:t>
      </w:r>
      <w:r w:rsidR="00106677" w:rsidRPr="00106677">
        <w:rPr>
          <w:rFonts w:ascii="Times New Roman" w:eastAsia="等线" w:hAnsi="Times New Roman"/>
          <w:sz w:val="22"/>
          <w:szCs w:val="22"/>
          <w:lang w:val="en-US" w:eastAsia="zh-CN"/>
        </w:rPr>
        <w:t>New WID on Further Enhancement of Private Network Support for NG-RAN</w:t>
      </w:r>
      <w:r w:rsidR="00106677">
        <w:rPr>
          <w:rFonts w:ascii="Times New Roman" w:eastAsia="等线" w:hAnsi="Times New Roman" w:hint="eastAsia"/>
          <w:sz w:val="22"/>
          <w:szCs w:val="22"/>
          <w:lang w:val="en-US" w:eastAsia="zh-CN"/>
        </w:rPr>
        <w:t>, CT.</w:t>
      </w:r>
    </w:p>
    <w:p w:rsidR="00D63F05" w:rsidRPr="00791A11" w:rsidRDefault="00106677" w:rsidP="00791A11">
      <w:pPr>
        <w:pStyle w:val="a6"/>
        <w:spacing w:line="240" w:lineRule="atLeast"/>
        <w:rPr>
          <w:rFonts w:ascii="Times New Roman" w:eastAsia="等线" w:hAnsi="Times New Roman"/>
          <w:sz w:val="22"/>
          <w:szCs w:val="22"/>
          <w:lang w:val="en-US" w:eastAsia="zh-CN"/>
        </w:rPr>
      </w:pPr>
      <w:r>
        <w:rPr>
          <w:rFonts w:ascii="Times New Roman" w:eastAsia="等线" w:hAnsi="Times New Roman" w:hint="eastAsia"/>
          <w:sz w:val="22"/>
          <w:szCs w:val="22"/>
          <w:lang w:val="en-US" w:eastAsia="zh-CN"/>
        </w:rPr>
        <w:lastRenderedPageBreak/>
        <w:t xml:space="preserve">[2] </w:t>
      </w:r>
      <w:r w:rsidRPr="00106677">
        <w:rPr>
          <w:rFonts w:ascii="Times New Roman" w:eastAsia="等线" w:hAnsi="Times New Roman"/>
          <w:sz w:val="22"/>
          <w:szCs w:val="22"/>
          <w:lang w:val="en-US" w:eastAsia="zh-CN"/>
        </w:rPr>
        <w:t>R3-230813</w:t>
      </w:r>
      <w:r>
        <w:rPr>
          <w:rFonts w:ascii="Times New Roman" w:eastAsia="等线" w:hAnsi="Times New Roman" w:hint="eastAsia"/>
          <w:sz w:val="22"/>
          <w:szCs w:val="22"/>
          <w:lang w:val="en-US" w:eastAsia="zh-CN"/>
        </w:rPr>
        <w:t xml:space="preserve">, </w:t>
      </w:r>
      <w:r w:rsidRPr="00106677">
        <w:rPr>
          <w:rFonts w:ascii="Times New Roman" w:eastAsia="等线" w:hAnsi="Times New Roman"/>
          <w:sz w:val="22"/>
          <w:szCs w:val="22"/>
          <w:lang w:val="en-US" w:eastAsia="zh-CN"/>
        </w:rPr>
        <w:t>Reply LS on RAN impact for NPN enhancement in Rel-18</w:t>
      </w:r>
      <w:r>
        <w:rPr>
          <w:rFonts w:ascii="Times New Roman" w:eastAsia="等线" w:hAnsi="Times New Roman" w:hint="eastAsia"/>
          <w:sz w:val="22"/>
          <w:szCs w:val="22"/>
          <w:lang w:val="en-US" w:eastAsia="zh-CN"/>
        </w:rPr>
        <w:t>,</w:t>
      </w:r>
      <w:r w:rsidRPr="00106677">
        <w:t xml:space="preserve"> </w:t>
      </w:r>
      <w:r>
        <w:rPr>
          <w:rFonts w:ascii="Times New Roman" w:eastAsia="等线" w:hAnsi="Times New Roman" w:hint="eastAsia"/>
          <w:sz w:val="22"/>
          <w:szCs w:val="22"/>
          <w:lang w:val="en-US" w:eastAsia="zh-CN"/>
        </w:rPr>
        <w:t>Q</w:t>
      </w:r>
      <w:r w:rsidRPr="00106677">
        <w:rPr>
          <w:rFonts w:ascii="Times New Roman" w:eastAsia="等线" w:hAnsi="Times New Roman"/>
          <w:sz w:val="22"/>
          <w:szCs w:val="22"/>
          <w:lang w:val="en-US" w:eastAsia="zh-CN"/>
        </w:rPr>
        <w:t>ualcomm</w:t>
      </w:r>
      <w:r>
        <w:rPr>
          <w:rFonts w:ascii="Times New Roman" w:eastAsia="等线" w:hAnsi="Times New Roman" w:hint="eastAsia"/>
          <w:sz w:val="22"/>
          <w:szCs w:val="22"/>
          <w:lang w:val="en-US" w:eastAsia="zh-CN"/>
        </w:rPr>
        <w:t>.</w:t>
      </w:r>
    </w:p>
    <w:p w:rsidR="001D4E1D" w:rsidRPr="00D06869" w:rsidRDefault="001D4E1D" w:rsidP="001D4E1D">
      <w:pPr>
        <w:pStyle w:val="B1"/>
        <w:rPr>
          <w:lang w:val="en-US"/>
        </w:rPr>
      </w:pPr>
    </w:p>
    <w:sectPr w:rsidR="001D4E1D" w:rsidRPr="00D06869" w:rsidSect="0056529E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26FD" w:rsidRDefault="006A26FD" w:rsidP="009C0AC0">
      <w:pPr>
        <w:spacing w:after="0"/>
      </w:pPr>
      <w:r>
        <w:separator/>
      </w:r>
    </w:p>
  </w:endnote>
  <w:endnote w:type="continuationSeparator" w:id="0">
    <w:p w:rsidR="006A26FD" w:rsidRDefault="006A26FD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7B1" w:rsidRDefault="009907B1" w:rsidP="0056529E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6541FB">
      <w:rPr>
        <w:rStyle w:val="a5"/>
        <w:rFonts w:cs="Arial"/>
        <w:noProof/>
      </w:rPr>
      <w:t>7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6541FB">
      <w:rPr>
        <w:rStyle w:val="a5"/>
        <w:rFonts w:cs="Arial"/>
        <w:noProof/>
      </w:rPr>
      <w:t>7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26FD" w:rsidRDefault="006A26FD" w:rsidP="009C0AC0">
      <w:pPr>
        <w:spacing w:after="0"/>
      </w:pPr>
      <w:r>
        <w:separator/>
      </w:r>
    </w:p>
  </w:footnote>
  <w:footnote w:type="continuationSeparator" w:id="0">
    <w:p w:rsidR="006A26FD" w:rsidRDefault="006A26FD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49256D"/>
    <w:multiLevelType w:val="hybridMultilevel"/>
    <w:tmpl w:val="17E89F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">
    <w:nsid w:val="035F0C69"/>
    <w:multiLevelType w:val="hybridMultilevel"/>
    <w:tmpl w:val="782233D2"/>
    <w:lvl w:ilvl="0" w:tplc="10000017">
      <w:start w:val="1"/>
      <w:numFmt w:val="lowerLetter"/>
      <w:lvlText w:val="%1)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2F2B0B"/>
    <w:multiLevelType w:val="hybridMultilevel"/>
    <w:tmpl w:val="04E4E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5D6511"/>
    <w:multiLevelType w:val="multilevel"/>
    <w:tmpl w:val="145D6511"/>
    <w:lvl w:ilvl="0">
      <w:start w:val="1"/>
      <w:numFmt w:val="bullet"/>
      <w:lvlText w:val="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  <w:color w:val="auto"/>
      </w:rPr>
    </w:lvl>
    <w:lvl w:ilvl="1">
      <w:start w:val="110"/>
      <w:numFmt w:val="bullet"/>
      <w:lvlText w:val="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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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</w:rPr>
    </w:lvl>
    <w:lvl w:ilvl="5">
      <w:start w:val="1"/>
      <w:numFmt w:val="bullet"/>
      <w:lvlText w:val="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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</w:rPr>
    </w:lvl>
    <w:lvl w:ilvl="8">
      <w:start w:val="1"/>
      <w:numFmt w:val="bullet"/>
      <w:lvlText w:val="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4DD2979"/>
    <w:multiLevelType w:val="hybridMultilevel"/>
    <w:tmpl w:val="A07E8F0E"/>
    <w:lvl w:ilvl="0" w:tplc="3A98275A">
      <w:start w:val="1"/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027409B"/>
    <w:multiLevelType w:val="hybridMultilevel"/>
    <w:tmpl w:val="97FAFCFE"/>
    <w:lvl w:ilvl="0" w:tplc="03DA11E4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2BD75CF"/>
    <w:multiLevelType w:val="hybridMultilevel"/>
    <w:tmpl w:val="364A076A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032E85"/>
    <w:multiLevelType w:val="hybridMultilevel"/>
    <w:tmpl w:val="4140BADC"/>
    <w:lvl w:ilvl="0" w:tplc="F392E1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6755A97"/>
    <w:multiLevelType w:val="hybridMultilevel"/>
    <w:tmpl w:val="6CB4D27A"/>
    <w:lvl w:ilvl="0" w:tplc="4A784E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6897484"/>
    <w:multiLevelType w:val="hybridMultilevel"/>
    <w:tmpl w:val="D90C1B4A"/>
    <w:lvl w:ilvl="0" w:tplc="A51CA9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1CE396A"/>
    <w:multiLevelType w:val="multilevel"/>
    <w:tmpl w:val="0DEA2B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>
    <w:nsid w:val="480228CF"/>
    <w:multiLevelType w:val="multilevel"/>
    <w:tmpl w:val="832C987A"/>
    <w:lvl w:ilvl="0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50D304DB"/>
    <w:multiLevelType w:val="hybridMultilevel"/>
    <w:tmpl w:val="E0BAF4C6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732508"/>
    <w:multiLevelType w:val="hybridMultilevel"/>
    <w:tmpl w:val="CD641D6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20">
    <w:nsid w:val="7C6B75EB"/>
    <w:multiLevelType w:val="hybridMultilevel"/>
    <w:tmpl w:val="67162E96"/>
    <w:lvl w:ilvl="0" w:tplc="96A0EF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5"/>
  </w:num>
  <w:num w:numId="3">
    <w:abstractNumId w:val="13"/>
  </w:num>
  <w:num w:numId="4">
    <w:abstractNumId w:val="11"/>
  </w:num>
  <w:num w:numId="5">
    <w:abstractNumId w:val="10"/>
  </w:num>
  <w:num w:numId="6">
    <w:abstractNumId w:val="7"/>
  </w:num>
  <w:num w:numId="7">
    <w:abstractNumId w:val="12"/>
  </w:num>
  <w:num w:numId="8">
    <w:abstractNumId w:val="17"/>
  </w:num>
  <w:num w:numId="9">
    <w:abstractNumId w:val="19"/>
  </w:num>
  <w:num w:numId="10">
    <w:abstractNumId w:val="4"/>
  </w:num>
  <w:num w:numId="11">
    <w:abstractNumId w:val="20"/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9"/>
  </w:num>
  <w:num w:numId="14">
    <w:abstractNumId w:val="14"/>
  </w:num>
  <w:num w:numId="15">
    <w:abstractNumId w:val="6"/>
  </w:num>
  <w:num w:numId="16">
    <w:abstractNumId w:val="16"/>
  </w:num>
  <w:num w:numId="17">
    <w:abstractNumId w:val="18"/>
  </w:num>
  <w:num w:numId="18">
    <w:abstractNumId w:val="3"/>
  </w:num>
  <w:num w:numId="19">
    <w:abstractNumId w:val="8"/>
  </w:num>
  <w:num w:numId="20">
    <w:abstractNumId w:val="5"/>
  </w:num>
  <w:num w:numId="21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0222E"/>
    <w:rsid w:val="0000231F"/>
    <w:rsid w:val="000023AD"/>
    <w:rsid w:val="00003087"/>
    <w:rsid w:val="00003996"/>
    <w:rsid w:val="000045D3"/>
    <w:rsid w:val="00004D95"/>
    <w:rsid w:val="000064AB"/>
    <w:rsid w:val="000064D5"/>
    <w:rsid w:val="00007C8F"/>
    <w:rsid w:val="00010BE3"/>
    <w:rsid w:val="00010CE7"/>
    <w:rsid w:val="00012C52"/>
    <w:rsid w:val="00013034"/>
    <w:rsid w:val="00013097"/>
    <w:rsid w:val="000141DA"/>
    <w:rsid w:val="00014E86"/>
    <w:rsid w:val="0001521E"/>
    <w:rsid w:val="00015B83"/>
    <w:rsid w:val="00017BEC"/>
    <w:rsid w:val="00020DF3"/>
    <w:rsid w:val="00023CDB"/>
    <w:rsid w:val="00023CE8"/>
    <w:rsid w:val="000245E0"/>
    <w:rsid w:val="000254C0"/>
    <w:rsid w:val="00025AF1"/>
    <w:rsid w:val="00026B39"/>
    <w:rsid w:val="00026B6C"/>
    <w:rsid w:val="00027087"/>
    <w:rsid w:val="00027905"/>
    <w:rsid w:val="00031181"/>
    <w:rsid w:val="00033B71"/>
    <w:rsid w:val="00034C9A"/>
    <w:rsid w:val="00034D2E"/>
    <w:rsid w:val="000358D9"/>
    <w:rsid w:val="0004033F"/>
    <w:rsid w:val="000423DD"/>
    <w:rsid w:val="000427CF"/>
    <w:rsid w:val="000429B8"/>
    <w:rsid w:val="00050F18"/>
    <w:rsid w:val="0005218A"/>
    <w:rsid w:val="000529B9"/>
    <w:rsid w:val="00052CEB"/>
    <w:rsid w:val="00056832"/>
    <w:rsid w:val="00057395"/>
    <w:rsid w:val="00057941"/>
    <w:rsid w:val="00057AD4"/>
    <w:rsid w:val="000603B2"/>
    <w:rsid w:val="00060675"/>
    <w:rsid w:val="000607B7"/>
    <w:rsid w:val="000618A2"/>
    <w:rsid w:val="000618E4"/>
    <w:rsid w:val="0006222D"/>
    <w:rsid w:val="00062B2E"/>
    <w:rsid w:val="000669AC"/>
    <w:rsid w:val="0006723A"/>
    <w:rsid w:val="0007335D"/>
    <w:rsid w:val="0007781D"/>
    <w:rsid w:val="00080F19"/>
    <w:rsid w:val="000826EA"/>
    <w:rsid w:val="00082FF8"/>
    <w:rsid w:val="000859D8"/>
    <w:rsid w:val="0008615E"/>
    <w:rsid w:val="0009047F"/>
    <w:rsid w:val="000904C6"/>
    <w:rsid w:val="00090CE3"/>
    <w:rsid w:val="00091482"/>
    <w:rsid w:val="0009286E"/>
    <w:rsid w:val="00093078"/>
    <w:rsid w:val="0009396D"/>
    <w:rsid w:val="00093BAB"/>
    <w:rsid w:val="00095977"/>
    <w:rsid w:val="000959AF"/>
    <w:rsid w:val="0009619B"/>
    <w:rsid w:val="00096379"/>
    <w:rsid w:val="00096CA5"/>
    <w:rsid w:val="00097671"/>
    <w:rsid w:val="000A009F"/>
    <w:rsid w:val="000A0879"/>
    <w:rsid w:val="000A1A88"/>
    <w:rsid w:val="000A2D5A"/>
    <w:rsid w:val="000A68EF"/>
    <w:rsid w:val="000A6E79"/>
    <w:rsid w:val="000B074C"/>
    <w:rsid w:val="000B4D26"/>
    <w:rsid w:val="000B5E2F"/>
    <w:rsid w:val="000B639B"/>
    <w:rsid w:val="000C139E"/>
    <w:rsid w:val="000C1578"/>
    <w:rsid w:val="000C3BBC"/>
    <w:rsid w:val="000C3EA0"/>
    <w:rsid w:val="000C510D"/>
    <w:rsid w:val="000C5468"/>
    <w:rsid w:val="000C7A0E"/>
    <w:rsid w:val="000C7A1D"/>
    <w:rsid w:val="000D0195"/>
    <w:rsid w:val="000D2309"/>
    <w:rsid w:val="000D2449"/>
    <w:rsid w:val="000D2E25"/>
    <w:rsid w:val="000D3E1B"/>
    <w:rsid w:val="000D4453"/>
    <w:rsid w:val="000D4A52"/>
    <w:rsid w:val="000D54F4"/>
    <w:rsid w:val="000D5ADD"/>
    <w:rsid w:val="000D5D34"/>
    <w:rsid w:val="000E0655"/>
    <w:rsid w:val="000E0C43"/>
    <w:rsid w:val="000E21BA"/>
    <w:rsid w:val="000E2279"/>
    <w:rsid w:val="000E40CA"/>
    <w:rsid w:val="000E48C4"/>
    <w:rsid w:val="000E4DB8"/>
    <w:rsid w:val="000F272F"/>
    <w:rsid w:val="000F29D8"/>
    <w:rsid w:val="000F2E0E"/>
    <w:rsid w:val="000F3E7A"/>
    <w:rsid w:val="000F4D54"/>
    <w:rsid w:val="000F6810"/>
    <w:rsid w:val="000F6B75"/>
    <w:rsid w:val="0010070A"/>
    <w:rsid w:val="00100AC0"/>
    <w:rsid w:val="00101DEC"/>
    <w:rsid w:val="001025C9"/>
    <w:rsid w:val="00103ED1"/>
    <w:rsid w:val="00104D43"/>
    <w:rsid w:val="00104E69"/>
    <w:rsid w:val="001054E4"/>
    <w:rsid w:val="00105EB8"/>
    <w:rsid w:val="00106677"/>
    <w:rsid w:val="00106944"/>
    <w:rsid w:val="00111867"/>
    <w:rsid w:val="00111D14"/>
    <w:rsid w:val="00112CDB"/>
    <w:rsid w:val="00113AC1"/>
    <w:rsid w:val="001147FE"/>
    <w:rsid w:val="00114AE0"/>
    <w:rsid w:val="00114FDF"/>
    <w:rsid w:val="00115ACF"/>
    <w:rsid w:val="00120611"/>
    <w:rsid w:val="00120EA9"/>
    <w:rsid w:val="00121514"/>
    <w:rsid w:val="001222AC"/>
    <w:rsid w:val="001239AF"/>
    <w:rsid w:val="00124F8E"/>
    <w:rsid w:val="00125C93"/>
    <w:rsid w:val="00126A91"/>
    <w:rsid w:val="00127215"/>
    <w:rsid w:val="00127D95"/>
    <w:rsid w:val="00127FD5"/>
    <w:rsid w:val="00130F5A"/>
    <w:rsid w:val="00132464"/>
    <w:rsid w:val="001345DE"/>
    <w:rsid w:val="001345DF"/>
    <w:rsid w:val="00136CAE"/>
    <w:rsid w:val="001372C4"/>
    <w:rsid w:val="001401CE"/>
    <w:rsid w:val="001404D2"/>
    <w:rsid w:val="00141293"/>
    <w:rsid w:val="00141A11"/>
    <w:rsid w:val="0014233A"/>
    <w:rsid w:val="00144510"/>
    <w:rsid w:val="001463E7"/>
    <w:rsid w:val="00147616"/>
    <w:rsid w:val="0015111E"/>
    <w:rsid w:val="0015170C"/>
    <w:rsid w:val="00153052"/>
    <w:rsid w:val="00154254"/>
    <w:rsid w:val="00154260"/>
    <w:rsid w:val="001570E6"/>
    <w:rsid w:val="00160C44"/>
    <w:rsid w:val="001614F2"/>
    <w:rsid w:val="00161513"/>
    <w:rsid w:val="001620D5"/>
    <w:rsid w:val="00162202"/>
    <w:rsid w:val="001651AF"/>
    <w:rsid w:val="00166F01"/>
    <w:rsid w:val="00171E45"/>
    <w:rsid w:val="00172990"/>
    <w:rsid w:val="00175018"/>
    <w:rsid w:val="00175974"/>
    <w:rsid w:val="00177185"/>
    <w:rsid w:val="00177467"/>
    <w:rsid w:val="0018157D"/>
    <w:rsid w:val="0018189C"/>
    <w:rsid w:val="0018279A"/>
    <w:rsid w:val="0018338A"/>
    <w:rsid w:val="00183C9A"/>
    <w:rsid w:val="00183EF4"/>
    <w:rsid w:val="00185D4C"/>
    <w:rsid w:val="00186130"/>
    <w:rsid w:val="001862FD"/>
    <w:rsid w:val="00186BFF"/>
    <w:rsid w:val="00190653"/>
    <w:rsid w:val="00190C48"/>
    <w:rsid w:val="00190EF3"/>
    <w:rsid w:val="0019144E"/>
    <w:rsid w:val="0019285E"/>
    <w:rsid w:val="00192C73"/>
    <w:rsid w:val="00196852"/>
    <w:rsid w:val="001968AB"/>
    <w:rsid w:val="001A1811"/>
    <w:rsid w:val="001A275E"/>
    <w:rsid w:val="001A5177"/>
    <w:rsid w:val="001A54A9"/>
    <w:rsid w:val="001A7C31"/>
    <w:rsid w:val="001B0051"/>
    <w:rsid w:val="001B18F4"/>
    <w:rsid w:val="001B1FB8"/>
    <w:rsid w:val="001B2BCD"/>
    <w:rsid w:val="001B3154"/>
    <w:rsid w:val="001B4DCB"/>
    <w:rsid w:val="001B5349"/>
    <w:rsid w:val="001B5C8F"/>
    <w:rsid w:val="001B5DE3"/>
    <w:rsid w:val="001B61B0"/>
    <w:rsid w:val="001B63B7"/>
    <w:rsid w:val="001C0F18"/>
    <w:rsid w:val="001C1B4A"/>
    <w:rsid w:val="001C1B6D"/>
    <w:rsid w:val="001C1C0F"/>
    <w:rsid w:val="001C2BB3"/>
    <w:rsid w:val="001C2FA6"/>
    <w:rsid w:val="001C48AF"/>
    <w:rsid w:val="001C49B6"/>
    <w:rsid w:val="001C59E3"/>
    <w:rsid w:val="001C6B3F"/>
    <w:rsid w:val="001C6F28"/>
    <w:rsid w:val="001C7187"/>
    <w:rsid w:val="001C7408"/>
    <w:rsid w:val="001D132A"/>
    <w:rsid w:val="001D25EF"/>
    <w:rsid w:val="001D2A5E"/>
    <w:rsid w:val="001D34D1"/>
    <w:rsid w:val="001D4E1D"/>
    <w:rsid w:val="001D5493"/>
    <w:rsid w:val="001D738D"/>
    <w:rsid w:val="001D7A3E"/>
    <w:rsid w:val="001E0757"/>
    <w:rsid w:val="001E15C4"/>
    <w:rsid w:val="001E1906"/>
    <w:rsid w:val="001E1E1D"/>
    <w:rsid w:val="001E2591"/>
    <w:rsid w:val="001E4AD1"/>
    <w:rsid w:val="001E6222"/>
    <w:rsid w:val="001E66BA"/>
    <w:rsid w:val="001F1545"/>
    <w:rsid w:val="001F1700"/>
    <w:rsid w:val="001F23CE"/>
    <w:rsid w:val="001F2DA0"/>
    <w:rsid w:val="001F426B"/>
    <w:rsid w:val="001F4459"/>
    <w:rsid w:val="001F506E"/>
    <w:rsid w:val="001F5AE4"/>
    <w:rsid w:val="001F6F96"/>
    <w:rsid w:val="0020049D"/>
    <w:rsid w:val="002004BB"/>
    <w:rsid w:val="002005F4"/>
    <w:rsid w:val="00201018"/>
    <w:rsid w:val="002012DF"/>
    <w:rsid w:val="002017E0"/>
    <w:rsid w:val="002018B3"/>
    <w:rsid w:val="00201F62"/>
    <w:rsid w:val="00202001"/>
    <w:rsid w:val="00202462"/>
    <w:rsid w:val="0020338E"/>
    <w:rsid w:val="002039D1"/>
    <w:rsid w:val="002049CC"/>
    <w:rsid w:val="00204C9D"/>
    <w:rsid w:val="00205C1B"/>
    <w:rsid w:val="0020686A"/>
    <w:rsid w:val="0020769C"/>
    <w:rsid w:val="0021096A"/>
    <w:rsid w:val="002115E2"/>
    <w:rsid w:val="00211633"/>
    <w:rsid w:val="00212370"/>
    <w:rsid w:val="00212D02"/>
    <w:rsid w:val="00215CD7"/>
    <w:rsid w:val="0021663D"/>
    <w:rsid w:val="0021674D"/>
    <w:rsid w:val="00217A55"/>
    <w:rsid w:val="00217F62"/>
    <w:rsid w:val="0022159F"/>
    <w:rsid w:val="0022165F"/>
    <w:rsid w:val="002244D5"/>
    <w:rsid w:val="00226645"/>
    <w:rsid w:val="002310C4"/>
    <w:rsid w:val="00232008"/>
    <w:rsid w:val="00232C3B"/>
    <w:rsid w:val="002335D7"/>
    <w:rsid w:val="00233815"/>
    <w:rsid w:val="00233C91"/>
    <w:rsid w:val="00234015"/>
    <w:rsid w:val="00234068"/>
    <w:rsid w:val="00235618"/>
    <w:rsid w:val="0023771C"/>
    <w:rsid w:val="00240DEF"/>
    <w:rsid w:val="00240FC7"/>
    <w:rsid w:val="002411CB"/>
    <w:rsid w:val="002424D0"/>
    <w:rsid w:val="00242526"/>
    <w:rsid w:val="00243AF5"/>
    <w:rsid w:val="00243C1D"/>
    <w:rsid w:val="00243E05"/>
    <w:rsid w:val="00243F7C"/>
    <w:rsid w:val="00244FB5"/>
    <w:rsid w:val="00245D5B"/>
    <w:rsid w:val="002460E4"/>
    <w:rsid w:val="0024742B"/>
    <w:rsid w:val="00247458"/>
    <w:rsid w:val="0024799A"/>
    <w:rsid w:val="00250001"/>
    <w:rsid w:val="00250951"/>
    <w:rsid w:val="002513C0"/>
    <w:rsid w:val="0025363B"/>
    <w:rsid w:val="00254785"/>
    <w:rsid w:val="00256ABC"/>
    <w:rsid w:val="00256B29"/>
    <w:rsid w:val="00256F68"/>
    <w:rsid w:val="0025743C"/>
    <w:rsid w:val="002575D8"/>
    <w:rsid w:val="00257C1A"/>
    <w:rsid w:val="0026008B"/>
    <w:rsid w:val="00262302"/>
    <w:rsid w:val="00262392"/>
    <w:rsid w:val="0026540A"/>
    <w:rsid w:val="0026569B"/>
    <w:rsid w:val="002656F7"/>
    <w:rsid w:val="002658DA"/>
    <w:rsid w:val="002658E2"/>
    <w:rsid w:val="00267EED"/>
    <w:rsid w:val="00270567"/>
    <w:rsid w:val="002714AB"/>
    <w:rsid w:val="002714C9"/>
    <w:rsid w:val="00271850"/>
    <w:rsid w:val="00272728"/>
    <w:rsid w:val="00272D8B"/>
    <w:rsid w:val="00272DEC"/>
    <w:rsid w:val="002731F8"/>
    <w:rsid w:val="00273B4D"/>
    <w:rsid w:val="0027549D"/>
    <w:rsid w:val="0027550A"/>
    <w:rsid w:val="00275A75"/>
    <w:rsid w:val="00275B29"/>
    <w:rsid w:val="00276F40"/>
    <w:rsid w:val="00276F84"/>
    <w:rsid w:val="00277C07"/>
    <w:rsid w:val="00281BA3"/>
    <w:rsid w:val="00282452"/>
    <w:rsid w:val="0028420F"/>
    <w:rsid w:val="00284E94"/>
    <w:rsid w:val="00291163"/>
    <w:rsid w:val="00292254"/>
    <w:rsid w:val="00292B37"/>
    <w:rsid w:val="002937A7"/>
    <w:rsid w:val="002949C3"/>
    <w:rsid w:val="00295134"/>
    <w:rsid w:val="00295833"/>
    <w:rsid w:val="00295D73"/>
    <w:rsid w:val="002969BE"/>
    <w:rsid w:val="00296A09"/>
    <w:rsid w:val="0029739F"/>
    <w:rsid w:val="00297908"/>
    <w:rsid w:val="002A10AF"/>
    <w:rsid w:val="002A1C9D"/>
    <w:rsid w:val="002A2DD8"/>
    <w:rsid w:val="002A3392"/>
    <w:rsid w:val="002A3828"/>
    <w:rsid w:val="002A7633"/>
    <w:rsid w:val="002B0619"/>
    <w:rsid w:val="002B2646"/>
    <w:rsid w:val="002B4752"/>
    <w:rsid w:val="002B4CE3"/>
    <w:rsid w:val="002B579A"/>
    <w:rsid w:val="002B59BF"/>
    <w:rsid w:val="002B61C3"/>
    <w:rsid w:val="002B6EBE"/>
    <w:rsid w:val="002B7321"/>
    <w:rsid w:val="002C0121"/>
    <w:rsid w:val="002C017B"/>
    <w:rsid w:val="002C081C"/>
    <w:rsid w:val="002C0D91"/>
    <w:rsid w:val="002C15CE"/>
    <w:rsid w:val="002C2A24"/>
    <w:rsid w:val="002C3F31"/>
    <w:rsid w:val="002C47A8"/>
    <w:rsid w:val="002C6F48"/>
    <w:rsid w:val="002D08FA"/>
    <w:rsid w:val="002D0D33"/>
    <w:rsid w:val="002D0D8D"/>
    <w:rsid w:val="002D0E38"/>
    <w:rsid w:val="002D0E78"/>
    <w:rsid w:val="002D2025"/>
    <w:rsid w:val="002D26E2"/>
    <w:rsid w:val="002D2B29"/>
    <w:rsid w:val="002D32E5"/>
    <w:rsid w:val="002D39EE"/>
    <w:rsid w:val="002D4788"/>
    <w:rsid w:val="002D47EE"/>
    <w:rsid w:val="002D4C28"/>
    <w:rsid w:val="002D558C"/>
    <w:rsid w:val="002D6E6B"/>
    <w:rsid w:val="002E0146"/>
    <w:rsid w:val="002E2019"/>
    <w:rsid w:val="002E2A51"/>
    <w:rsid w:val="002E3C20"/>
    <w:rsid w:val="002E656D"/>
    <w:rsid w:val="002E72E3"/>
    <w:rsid w:val="002E7982"/>
    <w:rsid w:val="002E7C2D"/>
    <w:rsid w:val="002F04B8"/>
    <w:rsid w:val="002F219F"/>
    <w:rsid w:val="002F2297"/>
    <w:rsid w:val="002F28B5"/>
    <w:rsid w:val="002F302C"/>
    <w:rsid w:val="002F359C"/>
    <w:rsid w:val="002F5B5C"/>
    <w:rsid w:val="002F5BB8"/>
    <w:rsid w:val="002F62C5"/>
    <w:rsid w:val="002F6E3C"/>
    <w:rsid w:val="002F77FE"/>
    <w:rsid w:val="00301AA4"/>
    <w:rsid w:val="00302BCE"/>
    <w:rsid w:val="00302F37"/>
    <w:rsid w:val="00307C20"/>
    <w:rsid w:val="00307F1B"/>
    <w:rsid w:val="0031008B"/>
    <w:rsid w:val="003111EA"/>
    <w:rsid w:val="0031335F"/>
    <w:rsid w:val="003134DA"/>
    <w:rsid w:val="00313BFB"/>
    <w:rsid w:val="003146F1"/>
    <w:rsid w:val="00314A4B"/>
    <w:rsid w:val="00314F6A"/>
    <w:rsid w:val="00315213"/>
    <w:rsid w:val="003160B0"/>
    <w:rsid w:val="00316F1E"/>
    <w:rsid w:val="00317DC1"/>
    <w:rsid w:val="003208C2"/>
    <w:rsid w:val="0032296F"/>
    <w:rsid w:val="00323334"/>
    <w:rsid w:val="003233CB"/>
    <w:rsid w:val="003233E1"/>
    <w:rsid w:val="00323A79"/>
    <w:rsid w:val="00324A80"/>
    <w:rsid w:val="00324DB8"/>
    <w:rsid w:val="003264B9"/>
    <w:rsid w:val="003272C7"/>
    <w:rsid w:val="00327D07"/>
    <w:rsid w:val="00330273"/>
    <w:rsid w:val="003324D9"/>
    <w:rsid w:val="0033402B"/>
    <w:rsid w:val="00334A19"/>
    <w:rsid w:val="00334A35"/>
    <w:rsid w:val="0033669C"/>
    <w:rsid w:val="003371D5"/>
    <w:rsid w:val="003374C5"/>
    <w:rsid w:val="00337AC7"/>
    <w:rsid w:val="00337C99"/>
    <w:rsid w:val="00341F10"/>
    <w:rsid w:val="003432FB"/>
    <w:rsid w:val="00344A28"/>
    <w:rsid w:val="00346014"/>
    <w:rsid w:val="003463FC"/>
    <w:rsid w:val="0034678B"/>
    <w:rsid w:val="00350C99"/>
    <w:rsid w:val="003518E4"/>
    <w:rsid w:val="00351D18"/>
    <w:rsid w:val="00351EA9"/>
    <w:rsid w:val="0035214E"/>
    <w:rsid w:val="0035712E"/>
    <w:rsid w:val="00360D21"/>
    <w:rsid w:val="00361301"/>
    <w:rsid w:val="00361DA6"/>
    <w:rsid w:val="00364338"/>
    <w:rsid w:val="003643DD"/>
    <w:rsid w:val="0036503C"/>
    <w:rsid w:val="0036580C"/>
    <w:rsid w:val="00365898"/>
    <w:rsid w:val="003667A7"/>
    <w:rsid w:val="00371DB8"/>
    <w:rsid w:val="00373177"/>
    <w:rsid w:val="0037477C"/>
    <w:rsid w:val="003757A6"/>
    <w:rsid w:val="003767C8"/>
    <w:rsid w:val="0038167A"/>
    <w:rsid w:val="0038210E"/>
    <w:rsid w:val="00382D01"/>
    <w:rsid w:val="00382D26"/>
    <w:rsid w:val="003831F8"/>
    <w:rsid w:val="0038344B"/>
    <w:rsid w:val="00383695"/>
    <w:rsid w:val="00383713"/>
    <w:rsid w:val="00383D83"/>
    <w:rsid w:val="0038456A"/>
    <w:rsid w:val="00385132"/>
    <w:rsid w:val="00385A39"/>
    <w:rsid w:val="00385A92"/>
    <w:rsid w:val="00387BE6"/>
    <w:rsid w:val="00387BF1"/>
    <w:rsid w:val="00390642"/>
    <w:rsid w:val="00390EBD"/>
    <w:rsid w:val="0039139E"/>
    <w:rsid w:val="003946AB"/>
    <w:rsid w:val="00397F4C"/>
    <w:rsid w:val="003A0147"/>
    <w:rsid w:val="003A190D"/>
    <w:rsid w:val="003A3839"/>
    <w:rsid w:val="003A6D27"/>
    <w:rsid w:val="003B0A91"/>
    <w:rsid w:val="003B0DE9"/>
    <w:rsid w:val="003B1BA6"/>
    <w:rsid w:val="003B68EC"/>
    <w:rsid w:val="003B7F28"/>
    <w:rsid w:val="003C3029"/>
    <w:rsid w:val="003C4BF9"/>
    <w:rsid w:val="003C4E2D"/>
    <w:rsid w:val="003C5C1B"/>
    <w:rsid w:val="003C6385"/>
    <w:rsid w:val="003C6996"/>
    <w:rsid w:val="003D0CE8"/>
    <w:rsid w:val="003D1AB2"/>
    <w:rsid w:val="003D38B7"/>
    <w:rsid w:val="003D3E14"/>
    <w:rsid w:val="003D64DA"/>
    <w:rsid w:val="003D7659"/>
    <w:rsid w:val="003E0939"/>
    <w:rsid w:val="003E0A30"/>
    <w:rsid w:val="003E184D"/>
    <w:rsid w:val="003E1EA9"/>
    <w:rsid w:val="003E2293"/>
    <w:rsid w:val="003E2714"/>
    <w:rsid w:val="003E2F97"/>
    <w:rsid w:val="003E3E5D"/>
    <w:rsid w:val="003E6034"/>
    <w:rsid w:val="003E64F2"/>
    <w:rsid w:val="003E6A7B"/>
    <w:rsid w:val="003E710C"/>
    <w:rsid w:val="003F04A0"/>
    <w:rsid w:val="003F325F"/>
    <w:rsid w:val="003F3D8B"/>
    <w:rsid w:val="003F60D1"/>
    <w:rsid w:val="003F62A1"/>
    <w:rsid w:val="003F635E"/>
    <w:rsid w:val="003F6BD8"/>
    <w:rsid w:val="003F6D5C"/>
    <w:rsid w:val="003F79DD"/>
    <w:rsid w:val="00405E5F"/>
    <w:rsid w:val="004066FB"/>
    <w:rsid w:val="004100F2"/>
    <w:rsid w:val="004101C1"/>
    <w:rsid w:val="004107B3"/>
    <w:rsid w:val="00412B24"/>
    <w:rsid w:val="0041515C"/>
    <w:rsid w:val="004162A6"/>
    <w:rsid w:val="00416329"/>
    <w:rsid w:val="00416406"/>
    <w:rsid w:val="00417DF7"/>
    <w:rsid w:val="00421132"/>
    <w:rsid w:val="004212F1"/>
    <w:rsid w:val="00422348"/>
    <w:rsid w:val="00423616"/>
    <w:rsid w:val="00424EF5"/>
    <w:rsid w:val="004257A0"/>
    <w:rsid w:val="004264FF"/>
    <w:rsid w:val="00431000"/>
    <w:rsid w:val="00432FBA"/>
    <w:rsid w:val="00433414"/>
    <w:rsid w:val="00436F0D"/>
    <w:rsid w:val="00437BA2"/>
    <w:rsid w:val="00440ACD"/>
    <w:rsid w:val="00440E74"/>
    <w:rsid w:val="00440F0E"/>
    <w:rsid w:val="004421DC"/>
    <w:rsid w:val="0044300D"/>
    <w:rsid w:val="00444347"/>
    <w:rsid w:val="004455FF"/>
    <w:rsid w:val="00446852"/>
    <w:rsid w:val="00447787"/>
    <w:rsid w:val="0045132A"/>
    <w:rsid w:val="00451D12"/>
    <w:rsid w:val="00452DE8"/>
    <w:rsid w:val="00455F32"/>
    <w:rsid w:val="004569EA"/>
    <w:rsid w:val="00457F61"/>
    <w:rsid w:val="004607C5"/>
    <w:rsid w:val="00461958"/>
    <w:rsid w:val="004621BA"/>
    <w:rsid w:val="004625A3"/>
    <w:rsid w:val="004632EF"/>
    <w:rsid w:val="00463D29"/>
    <w:rsid w:val="00463F98"/>
    <w:rsid w:val="004642A0"/>
    <w:rsid w:val="004660E7"/>
    <w:rsid w:val="00466888"/>
    <w:rsid w:val="00466F29"/>
    <w:rsid w:val="00470D01"/>
    <w:rsid w:val="004723CD"/>
    <w:rsid w:val="004730F3"/>
    <w:rsid w:val="00475283"/>
    <w:rsid w:val="00475AB3"/>
    <w:rsid w:val="0047690D"/>
    <w:rsid w:val="00476C8B"/>
    <w:rsid w:val="00477A3C"/>
    <w:rsid w:val="00480800"/>
    <w:rsid w:val="0048113E"/>
    <w:rsid w:val="00483C4E"/>
    <w:rsid w:val="004873FB"/>
    <w:rsid w:val="00487842"/>
    <w:rsid w:val="004879D4"/>
    <w:rsid w:val="00492956"/>
    <w:rsid w:val="004932D5"/>
    <w:rsid w:val="004963BF"/>
    <w:rsid w:val="00496EFC"/>
    <w:rsid w:val="004A4D5C"/>
    <w:rsid w:val="004A50B4"/>
    <w:rsid w:val="004A5DDC"/>
    <w:rsid w:val="004A5E1A"/>
    <w:rsid w:val="004A682B"/>
    <w:rsid w:val="004A7575"/>
    <w:rsid w:val="004B1354"/>
    <w:rsid w:val="004B2ED8"/>
    <w:rsid w:val="004B4149"/>
    <w:rsid w:val="004B4788"/>
    <w:rsid w:val="004B47DE"/>
    <w:rsid w:val="004C0EB6"/>
    <w:rsid w:val="004C61F3"/>
    <w:rsid w:val="004C6E28"/>
    <w:rsid w:val="004C7D1D"/>
    <w:rsid w:val="004D02C9"/>
    <w:rsid w:val="004D02E9"/>
    <w:rsid w:val="004D172E"/>
    <w:rsid w:val="004D3EE5"/>
    <w:rsid w:val="004D56CF"/>
    <w:rsid w:val="004D6867"/>
    <w:rsid w:val="004D74E2"/>
    <w:rsid w:val="004E118D"/>
    <w:rsid w:val="004E141E"/>
    <w:rsid w:val="004E1C8A"/>
    <w:rsid w:val="004E3262"/>
    <w:rsid w:val="004E5343"/>
    <w:rsid w:val="004E5769"/>
    <w:rsid w:val="004E5C8A"/>
    <w:rsid w:val="004E6F02"/>
    <w:rsid w:val="004F03B0"/>
    <w:rsid w:val="004F27D8"/>
    <w:rsid w:val="004F2BD4"/>
    <w:rsid w:val="004F2D11"/>
    <w:rsid w:val="004F3108"/>
    <w:rsid w:val="004F407C"/>
    <w:rsid w:val="004F5549"/>
    <w:rsid w:val="004F660A"/>
    <w:rsid w:val="004F7AE6"/>
    <w:rsid w:val="00500C3D"/>
    <w:rsid w:val="00501997"/>
    <w:rsid w:val="00503277"/>
    <w:rsid w:val="0050360E"/>
    <w:rsid w:val="0050367E"/>
    <w:rsid w:val="005036FF"/>
    <w:rsid w:val="00503E60"/>
    <w:rsid w:val="0050531C"/>
    <w:rsid w:val="0050791E"/>
    <w:rsid w:val="00511CC3"/>
    <w:rsid w:val="00512600"/>
    <w:rsid w:val="005138A2"/>
    <w:rsid w:val="00514C88"/>
    <w:rsid w:val="00514DEF"/>
    <w:rsid w:val="00515D21"/>
    <w:rsid w:val="005178D2"/>
    <w:rsid w:val="00517AAD"/>
    <w:rsid w:val="00520B87"/>
    <w:rsid w:val="0052172D"/>
    <w:rsid w:val="00522752"/>
    <w:rsid w:val="0052385B"/>
    <w:rsid w:val="005304BD"/>
    <w:rsid w:val="00533760"/>
    <w:rsid w:val="005338DC"/>
    <w:rsid w:val="005352C2"/>
    <w:rsid w:val="00535581"/>
    <w:rsid w:val="0053619A"/>
    <w:rsid w:val="005377DF"/>
    <w:rsid w:val="005379D8"/>
    <w:rsid w:val="0054053D"/>
    <w:rsid w:val="00541350"/>
    <w:rsid w:val="00541CA8"/>
    <w:rsid w:val="0054279C"/>
    <w:rsid w:val="0054338D"/>
    <w:rsid w:val="00543467"/>
    <w:rsid w:val="00543FE3"/>
    <w:rsid w:val="00544C72"/>
    <w:rsid w:val="00544F72"/>
    <w:rsid w:val="005473B2"/>
    <w:rsid w:val="005513DF"/>
    <w:rsid w:val="00551532"/>
    <w:rsid w:val="00551F32"/>
    <w:rsid w:val="00552C5E"/>
    <w:rsid w:val="00554794"/>
    <w:rsid w:val="00554A60"/>
    <w:rsid w:val="00555392"/>
    <w:rsid w:val="00555EBF"/>
    <w:rsid w:val="00556FBA"/>
    <w:rsid w:val="005602CE"/>
    <w:rsid w:val="00561145"/>
    <w:rsid w:val="0056187C"/>
    <w:rsid w:val="0056194E"/>
    <w:rsid w:val="0056215C"/>
    <w:rsid w:val="0056347B"/>
    <w:rsid w:val="00563762"/>
    <w:rsid w:val="00563DEA"/>
    <w:rsid w:val="0056529E"/>
    <w:rsid w:val="0057106A"/>
    <w:rsid w:val="00571E69"/>
    <w:rsid w:val="0057239F"/>
    <w:rsid w:val="00572E26"/>
    <w:rsid w:val="00574874"/>
    <w:rsid w:val="00575B44"/>
    <w:rsid w:val="00580318"/>
    <w:rsid w:val="00581449"/>
    <w:rsid w:val="0058157D"/>
    <w:rsid w:val="005822B7"/>
    <w:rsid w:val="005837DA"/>
    <w:rsid w:val="00583BFB"/>
    <w:rsid w:val="00585169"/>
    <w:rsid w:val="0058575F"/>
    <w:rsid w:val="0059046F"/>
    <w:rsid w:val="00590C9D"/>
    <w:rsid w:val="00590F93"/>
    <w:rsid w:val="00591DA2"/>
    <w:rsid w:val="00593560"/>
    <w:rsid w:val="005939D0"/>
    <w:rsid w:val="005960E6"/>
    <w:rsid w:val="00597103"/>
    <w:rsid w:val="00597E11"/>
    <w:rsid w:val="005A44E9"/>
    <w:rsid w:val="005A5AE0"/>
    <w:rsid w:val="005A5D89"/>
    <w:rsid w:val="005A6A0A"/>
    <w:rsid w:val="005A6B5C"/>
    <w:rsid w:val="005A71B9"/>
    <w:rsid w:val="005A7700"/>
    <w:rsid w:val="005A7EAA"/>
    <w:rsid w:val="005B074F"/>
    <w:rsid w:val="005B0960"/>
    <w:rsid w:val="005B509E"/>
    <w:rsid w:val="005B5AD4"/>
    <w:rsid w:val="005B7AA3"/>
    <w:rsid w:val="005B7C23"/>
    <w:rsid w:val="005C1AB4"/>
    <w:rsid w:val="005C2F7E"/>
    <w:rsid w:val="005C41A9"/>
    <w:rsid w:val="005C4F67"/>
    <w:rsid w:val="005C516F"/>
    <w:rsid w:val="005C5214"/>
    <w:rsid w:val="005C55F3"/>
    <w:rsid w:val="005C6100"/>
    <w:rsid w:val="005D0DF5"/>
    <w:rsid w:val="005D0E59"/>
    <w:rsid w:val="005D108D"/>
    <w:rsid w:val="005D1399"/>
    <w:rsid w:val="005D1606"/>
    <w:rsid w:val="005D4B8D"/>
    <w:rsid w:val="005D58F3"/>
    <w:rsid w:val="005D63FE"/>
    <w:rsid w:val="005D6DF6"/>
    <w:rsid w:val="005D6F10"/>
    <w:rsid w:val="005D78EB"/>
    <w:rsid w:val="005D7979"/>
    <w:rsid w:val="005E1020"/>
    <w:rsid w:val="005E29DD"/>
    <w:rsid w:val="005E2FB2"/>
    <w:rsid w:val="005E4A67"/>
    <w:rsid w:val="005E4C15"/>
    <w:rsid w:val="005E55D1"/>
    <w:rsid w:val="005E6BDB"/>
    <w:rsid w:val="005E6EDD"/>
    <w:rsid w:val="005E7639"/>
    <w:rsid w:val="005E79CA"/>
    <w:rsid w:val="005F08C2"/>
    <w:rsid w:val="005F29D9"/>
    <w:rsid w:val="005F621E"/>
    <w:rsid w:val="005F62B9"/>
    <w:rsid w:val="005F6D5A"/>
    <w:rsid w:val="005F6E42"/>
    <w:rsid w:val="006002F5"/>
    <w:rsid w:val="006017A4"/>
    <w:rsid w:val="00601B9F"/>
    <w:rsid w:val="006024F1"/>
    <w:rsid w:val="00605E39"/>
    <w:rsid w:val="006075D2"/>
    <w:rsid w:val="00610FED"/>
    <w:rsid w:val="00611272"/>
    <w:rsid w:val="006113D9"/>
    <w:rsid w:val="006117E5"/>
    <w:rsid w:val="00612338"/>
    <w:rsid w:val="00612541"/>
    <w:rsid w:val="006125D3"/>
    <w:rsid w:val="00612976"/>
    <w:rsid w:val="00614AE7"/>
    <w:rsid w:val="00614B9B"/>
    <w:rsid w:val="00614C63"/>
    <w:rsid w:val="00615AA0"/>
    <w:rsid w:val="00615BDA"/>
    <w:rsid w:val="00616542"/>
    <w:rsid w:val="00616F94"/>
    <w:rsid w:val="00621EFD"/>
    <w:rsid w:val="00622A02"/>
    <w:rsid w:val="00622F1F"/>
    <w:rsid w:val="00623D56"/>
    <w:rsid w:val="0062589C"/>
    <w:rsid w:val="0063079D"/>
    <w:rsid w:val="00630933"/>
    <w:rsid w:val="00631054"/>
    <w:rsid w:val="00631826"/>
    <w:rsid w:val="006337CE"/>
    <w:rsid w:val="00633894"/>
    <w:rsid w:val="00633CCE"/>
    <w:rsid w:val="00634F81"/>
    <w:rsid w:val="006360FD"/>
    <w:rsid w:val="006364CD"/>
    <w:rsid w:val="00640001"/>
    <w:rsid w:val="0064049A"/>
    <w:rsid w:val="00640678"/>
    <w:rsid w:val="006408A0"/>
    <w:rsid w:val="006427D6"/>
    <w:rsid w:val="00644FAA"/>
    <w:rsid w:val="006450CF"/>
    <w:rsid w:val="006471FA"/>
    <w:rsid w:val="00647F48"/>
    <w:rsid w:val="00647F59"/>
    <w:rsid w:val="006502DB"/>
    <w:rsid w:val="00652B4B"/>
    <w:rsid w:val="006541FB"/>
    <w:rsid w:val="00656F7C"/>
    <w:rsid w:val="00657C5D"/>
    <w:rsid w:val="006609C5"/>
    <w:rsid w:val="00660B5E"/>
    <w:rsid w:val="0066136A"/>
    <w:rsid w:val="00663824"/>
    <w:rsid w:val="00663BB8"/>
    <w:rsid w:val="00664D86"/>
    <w:rsid w:val="00665501"/>
    <w:rsid w:val="006675E3"/>
    <w:rsid w:val="00670751"/>
    <w:rsid w:val="0067162F"/>
    <w:rsid w:val="0067549C"/>
    <w:rsid w:val="006759ED"/>
    <w:rsid w:val="00676015"/>
    <w:rsid w:val="006771A4"/>
    <w:rsid w:val="00682E04"/>
    <w:rsid w:val="00684021"/>
    <w:rsid w:val="006846FA"/>
    <w:rsid w:val="00684B71"/>
    <w:rsid w:val="00686DA6"/>
    <w:rsid w:val="00687582"/>
    <w:rsid w:val="00687650"/>
    <w:rsid w:val="00690C05"/>
    <w:rsid w:val="00690E90"/>
    <w:rsid w:val="00692E29"/>
    <w:rsid w:val="006931F8"/>
    <w:rsid w:val="0069687D"/>
    <w:rsid w:val="006A1A21"/>
    <w:rsid w:val="006A26FD"/>
    <w:rsid w:val="006A33E5"/>
    <w:rsid w:val="006A3D45"/>
    <w:rsid w:val="006A65C1"/>
    <w:rsid w:val="006B0F3C"/>
    <w:rsid w:val="006B1C4A"/>
    <w:rsid w:val="006B20F5"/>
    <w:rsid w:val="006B2A9E"/>
    <w:rsid w:val="006B33E2"/>
    <w:rsid w:val="006B5138"/>
    <w:rsid w:val="006B54C2"/>
    <w:rsid w:val="006B5570"/>
    <w:rsid w:val="006B594B"/>
    <w:rsid w:val="006B6BC6"/>
    <w:rsid w:val="006B7B38"/>
    <w:rsid w:val="006C0467"/>
    <w:rsid w:val="006C06FB"/>
    <w:rsid w:val="006C0BC6"/>
    <w:rsid w:val="006C0C45"/>
    <w:rsid w:val="006C0F4F"/>
    <w:rsid w:val="006C1B56"/>
    <w:rsid w:val="006C1CD1"/>
    <w:rsid w:val="006C2C27"/>
    <w:rsid w:val="006C3C15"/>
    <w:rsid w:val="006C59B5"/>
    <w:rsid w:val="006D0679"/>
    <w:rsid w:val="006D2129"/>
    <w:rsid w:val="006D28C9"/>
    <w:rsid w:val="006D2A60"/>
    <w:rsid w:val="006D3D4E"/>
    <w:rsid w:val="006D3D75"/>
    <w:rsid w:val="006D6A1E"/>
    <w:rsid w:val="006D7F4A"/>
    <w:rsid w:val="006D7FFC"/>
    <w:rsid w:val="006E2B49"/>
    <w:rsid w:val="006E2C8E"/>
    <w:rsid w:val="006E34E1"/>
    <w:rsid w:val="006E37E2"/>
    <w:rsid w:val="006E4767"/>
    <w:rsid w:val="006E5A8D"/>
    <w:rsid w:val="006F0A25"/>
    <w:rsid w:val="006F3100"/>
    <w:rsid w:val="006F3627"/>
    <w:rsid w:val="006F39C0"/>
    <w:rsid w:val="006F3A86"/>
    <w:rsid w:val="006F3B7E"/>
    <w:rsid w:val="006F495A"/>
    <w:rsid w:val="006F4B05"/>
    <w:rsid w:val="006F52D6"/>
    <w:rsid w:val="006F6A86"/>
    <w:rsid w:val="006F6D5A"/>
    <w:rsid w:val="006F7392"/>
    <w:rsid w:val="006F7CEB"/>
    <w:rsid w:val="006F7F71"/>
    <w:rsid w:val="0070077F"/>
    <w:rsid w:val="007007A3"/>
    <w:rsid w:val="00701B62"/>
    <w:rsid w:val="00701CB1"/>
    <w:rsid w:val="007020DA"/>
    <w:rsid w:val="00703AA2"/>
    <w:rsid w:val="00705CC8"/>
    <w:rsid w:val="007065AC"/>
    <w:rsid w:val="007067F3"/>
    <w:rsid w:val="00706CA6"/>
    <w:rsid w:val="00707C4A"/>
    <w:rsid w:val="00711F43"/>
    <w:rsid w:val="00712226"/>
    <w:rsid w:val="00712919"/>
    <w:rsid w:val="00713751"/>
    <w:rsid w:val="007148F0"/>
    <w:rsid w:val="0071685D"/>
    <w:rsid w:val="00716FD5"/>
    <w:rsid w:val="00720515"/>
    <w:rsid w:val="0072174D"/>
    <w:rsid w:val="00722E5B"/>
    <w:rsid w:val="00723BE4"/>
    <w:rsid w:val="0072455D"/>
    <w:rsid w:val="00724C9E"/>
    <w:rsid w:val="0072573A"/>
    <w:rsid w:val="00725975"/>
    <w:rsid w:val="00732155"/>
    <w:rsid w:val="00735EB3"/>
    <w:rsid w:val="0073659B"/>
    <w:rsid w:val="00740B4A"/>
    <w:rsid w:val="00741FEB"/>
    <w:rsid w:val="007430B8"/>
    <w:rsid w:val="00743752"/>
    <w:rsid w:val="00746B09"/>
    <w:rsid w:val="00747E60"/>
    <w:rsid w:val="00750555"/>
    <w:rsid w:val="00750C59"/>
    <w:rsid w:val="007520D3"/>
    <w:rsid w:val="00757775"/>
    <w:rsid w:val="00760FA8"/>
    <w:rsid w:val="0076216A"/>
    <w:rsid w:val="0076331F"/>
    <w:rsid w:val="00763FC5"/>
    <w:rsid w:val="00765D44"/>
    <w:rsid w:val="00766195"/>
    <w:rsid w:val="007723F5"/>
    <w:rsid w:val="007733AC"/>
    <w:rsid w:val="00773D8E"/>
    <w:rsid w:val="00775F9D"/>
    <w:rsid w:val="00776939"/>
    <w:rsid w:val="007776F2"/>
    <w:rsid w:val="007813EE"/>
    <w:rsid w:val="00782F40"/>
    <w:rsid w:val="0078304E"/>
    <w:rsid w:val="00783FEF"/>
    <w:rsid w:val="0078554F"/>
    <w:rsid w:val="007865CA"/>
    <w:rsid w:val="00790295"/>
    <w:rsid w:val="007907F6"/>
    <w:rsid w:val="00791510"/>
    <w:rsid w:val="0079161B"/>
    <w:rsid w:val="00791A11"/>
    <w:rsid w:val="00791DB4"/>
    <w:rsid w:val="007930EC"/>
    <w:rsid w:val="0079373E"/>
    <w:rsid w:val="00793A76"/>
    <w:rsid w:val="00793C0B"/>
    <w:rsid w:val="00794917"/>
    <w:rsid w:val="007957AF"/>
    <w:rsid w:val="0079632F"/>
    <w:rsid w:val="007A10D2"/>
    <w:rsid w:val="007A1CAF"/>
    <w:rsid w:val="007A1E27"/>
    <w:rsid w:val="007A355F"/>
    <w:rsid w:val="007A4313"/>
    <w:rsid w:val="007A43E4"/>
    <w:rsid w:val="007A441E"/>
    <w:rsid w:val="007A4ED2"/>
    <w:rsid w:val="007A6C2B"/>
    <w:rsid w:val="007A7998"/>
    <w:rsid w:val="007B0550"/>
    <w:rsid w:val="007B376A"/>
    <w:rsid w:val="007B4D6D"/>
    <w:rsid w:val="007B6CAE"/>
    <w:rsid w:val="007B7462"/>
    <w:rsid w:val="007B7FF8"/>
    <w:rsid w:val="007C05BC"/>
    <w:rsid w:val="007C0770"/>
    <w:rsid w:val="007C1510"/>
    <w:rsid w:val="007C2622"/>
    <w:rsid w:val="007C3525"/>
    <w:rsid w:val="007C5068"/>
    <w:rsid w:val="007C5BBB"/>
    <w:rsid w:val="007C5BD0"/>
    <w:rsid w:val="007C6AA4"/>
    <w:rsid w:val="007C7E70"/>
    <w:rsid w:val="007D00F7"/>
    <w:rsid w:val="007D013D"/>
    <w:rsid w:val="007D0B46"/>
    <w:rsid w:val="007D0C08"/>
    <w:rsid w:val="007D1131"/>
    <w:rsid w:val="007D15F6"/>
    <w:rsid w:val="007D3D80"/>
    <w:rsid w:val="007D4742"/>
    <w:rsid w:val="007D4B9A"/>
    <w:rsid w:val="007D590E"/>
    <w:rsid w:val="007D5D72"/>
    <w:rsid w:val="007D702B"/>
    <w:rsid w:val="007E0277"/>
    <w:rsid w:val="007E30B9"/>
    <w:rsid w:val="007E383F"/>
    <w:rsid w:val="007E3C34"/>
    <w:rsid w:val="007E528C"/>
    <w:rsid w:val="007E533D"/>
    <w:rsid w:val="007F0ABC"/>
    <w:rsid w:val="007F12CF"/>
    <w:rsid w:val="007F1B2E"/>
    <w:rsid w:val="007F1FC6"/>
    <w:rsid w:val="007F3A1B"/>
    <w:rsid w:val="007F3D12"/>
    <w:rsid w:val="007F5028"/>
    <w:rsid w:val="007F6EEF"/>
    <w:rsid w:val="007F73BA"/>
    <w:rsid w:val="007F7735"/>
    <w:rsid w:val="00801DC5"/>
    <w:rsid w:val="00802879"/>
    <w:rsid w:val="00802E99"/>
    <w:rsid w:val="0080429A"/>
    <w:rsid w:val="00804404"/>
    <w:rsid w:val="00804E12"/>
    <w:rsid w:val="00805499"/>
    <w:rsid w:val="00807AF6"/>
    <w:rsid w:val="00810E33"/>
    <w:rsid w:val="0081115C"/>
    <w:rsid w:val="00811D5E"/>
    <w:rsid w:val="00812A46"/>
    <w:rsid w:val="008131BF"/>
    <w:rsid w:val="00814D76"/>
    <w:rsid w:val="00815ECE"/>
    <w:rsid w:val="00815FB0"/>
    <w:rsid w:val="008163E8"/>
    <w:rsid w:val="008207E2"/>
    <w:rsid w:val="00821767"/>
    <w:rsid w:val="008219B1"/>
    <w:rsid w:val="00823626"/>
    <w:rsid w:val="00823E02"/>
    <w:rsid w:val="008248BD"/>
    <w:rsid w:val="00825F21"/>
    <w:rsid w:val="00825FF7"/>
    <w:rsid w:val="00826B24"/>
    <w:rsid w:val="00826E69"/>
    <w:rsid w:val="00827735"/>
    <w:rsid w:val="00827BDA"/>
    <w:rsid w:val="0083194E"/>
    <w:rsid w:val="008335AE"/>
    <w:rsid w:val="00833F4C"/>
    <w:rsid w:val="00835FEA"/>
    <w:rsid w:val="00842521"/>
    <w:rsid w:val="00842B36"/>
    <w:rsid w:val="00843B9B"/>
    <w:rsid w:val="00843DC1"/>
    <w:rsid w:val="00844CDE"/>
    <w:rsid w:val="00845308"/>
    <w:rsid w:val="00846093"/>
    <w:rsid w:val="0084631A"/>
    <w:rsid w:val="008464FC"/>
    <w:rsid w:val="00846FBD"/>
    <w:rsid w:val="0085052B"/>
    <w:rsid w:val="00850C93"/>
    <w:rsid w:val="00851E2F"/>
    <w:rsid w:val="00854A9A"/>
    <w:rsid w:val="0085557E"/>
    <w:rsid w:val="00855B57"/>
    <w:rsid w:val="008561BF"/>
    <w:rsid w:val="00860190"/>
    <w:rsid w:val="0086093C"/>
    <w:rsid w:val="008628DF"/>
    <w:rsid w:val="008642F3"/>
    <w:rsid w:val="008642F4"/>
    <w:rsid w:val="00864A0D"/>
    <w:rsid w:val="00865B27"/>
    <w:rsid w:val="00865E61"/>
    <w:rsid w:val="0086685B"/>
    <w:rsid w:val="008669C6"/>
    <w:rsid w:val="00873762"/>
    <w:rsid w:val="008738DB"/>
    <w:rsid w:val="00873D39"/>
    <w:rsid w:val="00874048"/>
    <w:rsid w:val="00874BC7"/>
    <w:rsid w:val="00876409"/>
    <w:rsid w:val="008779D1"/>
    <w:rsid w:val="00877AC7"/>
    <w:rsid w:val="00877BD3"/>
    <w:rsid w:val="00877BFD"/>
    <w:rsid w:val="0088045F"/>
    <w:rsid w:val="008820C5"/>
    <w:rsid w:val="008841C9"/>
    <w:rsid w:val="00884407"/>
    <w:rsid w:val="0088447E"/>
    <w:rsid w:val="008845FC"/>
    <w:rsid w:val="00884A87"/>
    <w:rsid w:val="00884B21"/>
    <w:rsid w:val="008852DF"/>
    <w:rsid w:val="008853E8"/>
    <w:rsid w:val="0088605E"/>
    <w:rsid w:val="0088697A"/>
    <w:rsid w:val="00886ACF"/>
    <w:rsid w:val="00887726"/>
    <w:rsid w:val="008901EB"/>
    <w:rsid w:val="00890CFE"/>
    <w:rsid w:val="008918BD"/>
    <w:rsid w:val="00891DB8"/>
    <w:rsid w:val="00892707"/>
    <w:rsid w:val="00893531"/>
    <w:rsid w:val="008949F1"/>
    <w:rsid w:val="00894CDB"/>
    <w:rsid w:val="00895D30"/>
    <w:rsid w:val="008974DF"/>
    <w:rsid w:val="008A016B"/>
    <w:rsid w:val="008A0B48"/>
    <w:rsid w:val="008A398B"/>
    <w:rsid w:val="008A3E35"/>
    <w:rsid w:val="008A5620"/>
    <w:rsid w:val="008A63EA"/>
    <w:rsid w:val="008B0F7A"/>
    <w:rsid w:val="008B15F6"/>
    <w:rsid w:val="008B274A"/>
    <w:rsid w:val="008B2B8A"/>
    <w:rsid w:val="008B2BF4"/>
    <w:rsid w:val="008B3273"/>
    <w:rsid w:val="008B3773"/>
    <w:rsid w:val="008B3782"/>
    <w:rsid w:val="008B4227"/>
    <w:rsid w:val="008B4375"/>
    <w:rsid w:val="008B5A79"/>
    <w:rsid w:val="008C0006"/>
    <w:rsid w:val="008C0557"/>
    <w:rsid w:val="008C23E5"/>
    <w:rsid w:val="008C3721"/>
    <w:rsid w:val="008C43D6"/>
    <w:rsid w:val="008C5693"/>
    <w:rsid w:val="008C59A5"/>
    <w:rsid w:val="008C5D18"/>
    <w:rsid w:val="008C64E8"/>
    <w:rsid w:val="008C73BA"/>
    <w:rsid w:val="008C759D"/>
    <w:rsid w:val="008C7C99"/>
    <w:rsid w:val="008C7F20"/>
    <w:rsid w:val="008D0867"/>
    <w:rsid w:val="008D0A30"/>
    <w:rsid w:val="008D0F81"/>
    <w:rsid w:val="008D24C4"/>
    <w:rsid w:val="008D4986"/>
    <w:rsid w:val="008D5134"/>
    <w:rsid w:val="008D5B9E"/>
    <w:rsid w:val="008D6A8E"/>
    <w:rsid w:val="008E089B"/>
    <w:rsid w:val="008E1ACE"/>
    <w:rsid w:val="008E3E0C"/>
    <w:rsid w:val="008E63A6"/>
    <w:rsid w:val="008F26F0"/>
    <w:rsid w:val="008F4862"/>
    <w:rsid w:val="008F540C"/>
    <w:rsid w:val="008F77BC"/>
    <w:rsid w:val="009000CA"/>
    <w:rsid w:val="009005E7"/>
    <w:rsid w:val="00902FBB"/>
    <w:rsid w:val="009041C2"/>
    <w:rsid w:val="00905E3A"/>
    <w:rsid w:val="0090649C"/>
    <w:rsid w:val="00906A21"/>
    <w:rsid w:val="00906B9A"/>
    <w:rsid w:val="009078A7"/>
    <w:rsid w:val="0091036E"/>
    <w:rsid w:val="009105FD"/>
    <w:rsid w:val="00910AFB"/>
    <w:rsid w:val="00911205"/>
    <w:rsid w:val="00911E05"/>
    <w:rsid w:val="00912154"/>
    <w:rsid w:val="009134B8"/>
    <w:rsid w:val="00913C81"/>
    <w:rsid w:val="009151B5"/>
    <w:rsid w:val="00915F2B"/>
    <w:rsid w:val="00916BAE"/>
    <w:rsid w:val="00917184"/>
    <w:rsid w:val="00920521"/>
    <w:rsid w:val="009207C9"/>
    <w:rsid w:val="009211BC"/>
    <w:rsid w:val="009212AA"/>
    <w:rsid w:val="00921579"/>
    <w:rsid w:val="0092213F"/>
    <w:rsid w:val="009222EB"/>
    <w:rsid w:val="0092283F"/>
    <w:rsid w:val="00922C3F"/>
    <w:rsid w:val="00925ACC"/>
    <w:rsid w:val="00926F5A"/>
    <w:rsid w:val="0093008D"/>
    <w:rsid w:val="00930389"/>
    <w:rsid w:val="009312FA"/>
    <w:rsid w:val="009327A2"/>
    <w:rsid w:val="009348D2"/>
    <w:rsid w:val="00934DE5"/>
    <w:rsid w:val="00941EA4"/>
    <w:rsid w:val="00942EBD"/>
    <w:rsid w:val="00943645"/>
    <w:rsid w:val="00944E59"/>
    <w:rsid w:val="009467F3"/>
    <w:rsid w:val="00946951"/>
    <w:rsid w:val="009472D1"/>
    <w:rsid w:val="009477B0"/>
    <w:rsid w:val="0095018D"/>
    <w:rsid w:val="009501D2"/>
    <w:rsid w:val="0095233B"/>
    <w:rsid w:val="00952880"/>
    <w:rsid w:val="00954340"/>
    <w:rsid w:val="00954BC7"/>
    <w:rsid w:val="00954EF9"/>
    <w:rsid w:val="00955C1B"/>
    <w:rsid w:val="00955DF9"/>
    <w:rsid w:val="009569BD"/>
    <w:rsid w:val="00963C3B"/>
    <w:rsid w:val="00964B2C"/>
    <w:rsid w:val="00964C93"/>
    <w:rsid w:val="00965C96"/>
    <w:rsid w:val="00966101"/>
    <w:rsid w:val="0096641D"/>
    <w:rsid w:val="00966947"/>
    <w:rsid w:val="009671ED"/>
    <w:rsid w:val="0097029F"/>
    <w:rsid w:val="00970742"/>
    <w:rsid w:val="0097075F"/>
    <w:rsid w:val="009709B3"/>
    <w:rsid w:val="00972E85"/>
    <w:rsid w:val="00973695"/>
    <w:rsid w:val="00973F82"/>
    <w:rsid w:val="009742AD"/>
    <w:rsid w:val="009743A8"/>
    <w:rsid w:val="00975528"/>
    <w:rsid w:val="00976115"/>
    <w:rsid w:val="00976A28"/>
    <w:rsid w:val="00976B5A"/>
    <w:rsid w:val="00976E5C"/>
    <w:rsid w:val="00981810"/>
    <w:rsid w:val="009829D5"/>
    <w:rsid w:val="00983C5D"/>
    <w:rsid w:val="00985473"/>
    <w:rsid w:val="00986849"/>
    <w:rsid w:val="009871FD"/>
    <w:rsid w:val="0098730E"/>
    <w:rsid w:val="0098799F"/>
    <w:rsid w:val="00987A4A"/>
    <w:rsid w:val="00987E3D"/>
    <w:rsid w:val="0099005C"/>
    <w:rsid w:val="009907B1"/>
    <w:rsid w:val="0099087C"/>
    <w:rsid w:val="00990921"/>
    <w:rsid w:val="009918F7"/>
    <w:rsid w:val="00991AC9"/>
    <w:rsid w:val="00993A34"/>
    <w:rsid w:val="0099493A"/>
    <w:rsid w:val="009950F9"/>
    <w:rsid w:val="009979E8"/>
    <w:rsid w:val="009A024A"/>
    <w:rsid w:val="009A0C7D"/>
    <w:rsid w:val="009A1719"/>
    <w:rsid w:val="009A20E3"/>
    <w:rsid w:val="009A2384"/>
    <w:rsid w:val="009A36DA"/>
    <w:rsid w:val="009A6490"/>
    <w:rsid w:val="009A678C"/>
    <w:rsid w:val="009A71FB"/>
    <w:rsid w:val="009B0CE2"/>
    <w:rsid w:val="009B149C"/>
    <w:rsid w:val="009B1683"/>
    <w:rsid w:val="009B2052"/>
    <w:rsid w:val="009B28BD"/>
    <w:rsid w:val="009B4C38"/>
    <w:rsid w:val="009B4DA6"/>
    <w:rsid w:val="009B7A24"/>
    <w:rsid w:val="009C0A52"/>
    <w:rsid w:val="009C0AC0"/>
    <w:rsid w:val="009C2686"/>
    <w:rsid w:val="009C27D1"/>
    <w:rsid w:val="009C2D5D"/>
    <w:rsid w:val="009C2FDA"/>
    <w:rsid w:val="009C3383"/>
    <w:rsid w:val="009C5508"/>
    <w:rsid w:val="009C55A6"/>
    <w:rsid w:val="009C635E"/>
    <w:rsid w:val="009C764C"/>
    <w:rsid w:val="009C7962"/>
    <w:rsid w:val="009C7DEC"/>
    <w:rsid w:val="009D1EAE"/>
    <w:rsid w:val="009D1EE9"/>
    <w:rsid w:val="009D20E9"/>
    <w:rsid w:val="009D24BE"/>
    <w:rsid w:val="009D2E0F"/>
    <w:rsid w:val="009D36A2"/>
    <w:rsid w:val="009D3AF0"/>
    <w:rsid w:val="009D530A"/>
    <w:rsid w:val="009D6096"/>
    <w:rsid w:val="009D735A"/>
    <w:rsid w:val="009E0BD7"/>
    <w:rsid w:val="009E2887"/>
    <w:rsid w:val="009E2B41"/>
    <w:rsid w:val="009E310B"/>
    <w:rsid w:val="009E31DD"/>
    <w:rsid w:val="009E393F"/>
    <w:rsid w:val="009E458A"/>
    <w:rsid w:val="009E6977"/>
    <w:rsid w:val="009E69E6"/>
    <w:rsid w:val="009F0C93"/>
    <w:rsid w:val="009F1C67"/>
    <w:rsid w:val="009F26FD"/>
    <w:rsid w:val="009F297F"/>
    <w:rsid w:val="009F2CC8"/>
    <w:rsid w:val="009F3102"/>
    <w:rsid w:val="009F36A9"/>
    <w:rsid w:val="009F5A65"/>
    <w:rsid w:val="009F5AF4"/>
    <w:rsid w:val="009F5E4F"/>
    <w:rsid w:val="009F64AF"/>
    <w:rsid w:val="009F741A"/>
    <w:rsid w:val="009F7A4E"/>
    <w:rsid w:val="009F7DAD"/>
    <w:rsid w:val="00A0260E"/>
    <w:rsid w:val="00A04B87"/>
    <w:rsid w:val="00A05048"/>
    <w:rsid w:val="00A06329"/>
    <w:rsid w:val="00A10E6E"/>
    <w:rsid w:val="00A11DE6"/>
    <w:rsid w:val="00A11F70"/>
    <w:rsid w:val="00A129DA"/>
    <w:rsid w:val="00A1392D"/>
    <w:rsid w:val="00A140F5"/>
    <w:rsid w:val="00A158AC"/>
    <w:rsid w:val="00A15E57"/>
    <w:rsid w:val="00A16C01"/>
    <w:rsid w:val="00A201C4"/>
    <w:rsid w:val="00A2412D"/>
    <w:rsid w:val="00A26202"/>
    <w:rsid w:val="00A269F6"/>
    <w:rsid w:val="00A306EF"/>
    <w:rsid w:val="00A311C4"/>
    <w:rsid w:val="00A33D56"/>
    <w:rsid w:val="00A35576"/>
    <w:rsid w:val="00A35C1F"/>
    <w:rsid w:val="00A35CB4"/>
    <w:rsid w:val="00A37350"/>
    <w:rsid w:val="00A40E41"/>
    <w:rsid w:val="00A42E0D"/>
    <w:rsid w:val="00A450E6"/>
    <w:rsid w:val="00A45393"/>
    <w:rsid w:val="00A50179"/>
    <w:rsid w:val="00A517DA"/>
    <w:rsid w:val="00A52A37"/>
    <w:rsid w:val="00A52E47"/>
    <w:rsid w:val="00A53B21"/>
    <w:rsid w:val="00A53E8F"/>
    <w:rsid w:val="00A551D0"/>
    <w:rsid w:val="00A55F8C"/>
    <w:rsid w:val="00A56999"/>
    <w:rsid w:val="00A606E7"/>
    <w:rsid w:val="00A621AA"/>
    <w:rsid w:val="00A634D0"/>
    <w:rsid w:val="00A64528"/>
    <w:rsid w:val="00A64DBE"/>
    <w:rsid w:val="00A6595D"/>
    <w:rsid w:val="00A65BC1"/>
    <w:rsid w:val="00A71503"/>
    <w:rsid w:val="00A71530"/>
    <w:rsid w:val="00A75B2C"/>
    <w:rsid w:val="00A766FC"/>
    <w:rsid w:val="00A77370"/>
    <w:rsid w:val="00A77732"/>
    <w:rsid w:val="00A81E7C"/>
    <w:rsid w:val="00A8224A"/>
    <w:rsid w:val="00A824B2"/>
    <w:rsid w:val="00A82667"/>
    <w:rsid w:val="00A82C36"/>
    <w:rsid w:val="00A8366E"/>
    <w:rsid w:val="00A84CD0"/>
    <w:rsid w:val="00A85742"/>
    <w:rsid w:val="00A863A3"/>
    <w:rsid w:val="00A86803"/>
    <w:rsid w:val="00A87BDF"/>
    <w:rsid w:val="00A87C7F"/>
    <w:rsid w:val="00A900D5"/>
    <w:rsid w:val="00A90536"/>
    <w:rsid w:val="00A9182D"/>
    <w:rsid w:val="00A91AA5"/>
    <w:rsid w:val="00A92A9F"/>
    <w:rsid w:val="00A92EA8"/>
    <w:rsid w:val="00A931D2"/>
    <w:rsid w:val="00A94A26"/>
    <w:rsid w:val="00A9583C"/>
    <w:rsid w:val="00A9670D"/>
    <w:rsid w:val="00AA0B56"/>
    <w:rsid w:val="00AA238C"/>
    <w:rsid w:val="00AA280F"/>
    <w:rsid w:val="00AA2884"/>
    <w:rsid w:val="00AA36A0"/>
    <w:rsid w:val="00AA621C"/>
    <w:rsid w:val="00AA6FB7"/>
    <w:rsid w:val="00AA7DD6"/>
    <w:rsid w:val="00AB05E6"/>
    <w:rsid w:val="00AB089A"/>
    <w:rsid w:val="00AB12D2"/>
    <w:rsid w:val="00AB3A64"/>
    <w:rsid w:val="00AB4EFB"/>
    <w:rsid w:val="00AB5705"/>
    <w:rsid w:val="00AB74DA"/>
    <w:rsid w:val="00AC2455"/>
    <w:rsid w:val="00AC3233"/>
    <w:rsid w:val="00AC326E"/>
    <w:rsid w:val="00AC36CD"/>
    <w:rsid w:val="00AC3A57"/>
    <w:rsid w:val="00AC7299"/>
    <w:rsid w:val="00AC79AD"/>
    <w:rsid w:val="00AD05BB"/>
    <w:rsid w:val="00AD098B"/>
    <w:rsid w:val="00AD1937"/>
    <w:rsid w:val="00AD1A64"/>
    <w:rsid w:val="00AD1D4B"/>
    <w:rsid w:val="00AD2156"/>
    <w:rsid w:val="00AD22D1"/>
    <w:rsid w:val="00AD3841"/>
    <w:rsid w:val="00AD4267"/>
    <w:rsid w:val="00AD485A"/>
    <w:rsid w:val="00AD4E21"/>
    <w:rsid w:val="00AD5C2E"/>
    <w:rsid w:val="00AD6C75"/>
    <w:rsid w:val="00AD7853"/>
    <w:rsid w:val="00AE2818"/>
    <w:rsid w:val="00AE2E2D"/>
    <w:rsid w:val="00AE334E"/>
    <w:rsid w:val="00AE4D5F"/>
    <w:rsid w:val="00AE5AAA"/>
    <w:rsid w:val="00AE5EC1"/>
    <w:rsid w:val="00AE6FBB"/>
    <w:rsid w:val="00AE7EBB"/>
    <w:rsid w:val="00AF0174"/>
    <w:rsid w:val="00AF100A"/>
    <w:rsid w:val="00AF1585"/>
    <w:rsid w:val="00AF3021"/>
    <w:rsid w:val="00AF330F"/>
    <w:rsid w:val="00AF3AED"/>
    <w:rsid w:val="00AF6802"/>
    <w:rsid w:val="00B00B5E"/>
    <w:rsid w:val="00B017ED"/>
    <w:rsid w:val="00B029AD"/>
    <w:rsid w:val="00B0498D"/>
    <w:rsid w:val="00B05FFC"/>
    <w:rsid w:val="00B067A3"/>
    <w:rsid w:val="00B1108B"/>
    <w:rsid w:val="00B11C4F"/>
    <w:rsid w:val="00B11DA6"/>
    <w:rsid w:val="00B12442"/>
    <w:rsid w:val="00B1442F"/>
    <w:rsid w:val="00B1474B"/>
    <w:rsid w:val="00B1552E"/>
    <w:rsid w:val="00B17303"/>
    <w:rsid w:val="00B17B70"/>
    <w:rsid w:val="00B17ECC"/>
    <w:rsid w:val="00B21440"/>
    <w:rsid w:val="00B21F68"/>
    <w:rsid w:val="00B23567"/>
    <w:rsid w:val="00B23573"/>
    <w:rsid w:val="00B24744"/>
    <w:rsid w:val="00B24C43"/>
    <w:rsid w:val="00B27979"/>
    <w:rsid w:val="00B30453"/>
    <w:rsid w:val="00B30AB8"/>
    <w:rsid w:val="00B32050"/>
    <w:rsid w:val="00B33026"/>
    <w:rsid w:val="00B335DD"/>
    <w:rsid w:val="00B339AD"/>
    <w:rsid w:val="00B33DA6"/>
    <w:rsid w:val="00B34C11"/>
    <w:rsid w:val="00B3538F"/>
    <w:rsid w:val="00B363E1"/>
    <w:rsid w:val="00B3710A"/>
    <w:rsid w:val="00B37A63"/>
    <w:rsid w:val="00B404D6"/>
    <w:rsid w:val="00B408E7"/>
    <w:rsid w:val="00B40BFA"/>
    <w:rsid w:val="00B40F19"/>
    <w:rsid w:val="00B4102B"/>
    <w:rsid w:val="00B41BEF"/>
    <w:rsid w:val="00B41F00"/>
    <w:rsid w:val="00B42C90"/>
    <w:rsid w:val="00B44BB3"/>
    <w:rsid w:val="00B45453"/>
    <w:rsid w:val="00B454D1"/>
    <w:rsid w:val="00B461E5"/>
    <w:rsid w:val="00B46699"/>
    <w:rsid w:val="00B46B64"/>
    <w:rsid w:val="00B47CB6"/>
    <w:rsid w:val="00B52380"/>
    <w:rsid w:val="00B52AFA"/>
    <w:rsid w:val="00B532BE"/>
    <w:rsid w:val="00B53BA1"/>
    <w:rsid w:val="00B53BE8"/>
    <w:rsid w:val="00B53E32"/>
    <w:rsid w:val="00B54549"/>
    <w:rsid w:val="00B5536E"/>
    <w:rsid w:val="00B558ED"/>
    <w:rsid w:val="00B562C7"/>
    <w:rsid w:val="00B57625"/>
    <w:rsid w:val="00B57672"/>
    <w:rsid w:val="00B6029C"/>
    <w:rsid w:val="00B6062E"/>
    <w:rsid w:val="00B615E9"/>
    <w:rsid w:val="00B61763"/>
    <w:rsid w:val="00B61C7F"/>
    <w:rsid w:val="00B61D33"/>
    <w:rsid w:val="00B63CF7"/>
    <w:rsid w:val="00B64FCB"/>
    <w:rsid w:val="00B65538"/>
    <w:rsid w:val="00B65E0D"/>
    <w:rsid w:val="00B704A7"/>
    <w:rsid w:val="00B706C7"/>
    <w:rsid w:val="00B713FA"/>
    <w:rsid w:val="00B72CF0"/>
    <w:rsid w:val="00B72F1F"/>
    <w:rsid w:val="00B73114"/>
    <w:rsid w:val="00B7348E"/>
    <w:rsid w:val="00B74C49"/>
    <w:rsid w:val="00B74C8A"/>
    <w:rsid w:val="00B74D99"/>
    <w:rsid w:val="00B75109"/>
    <w:rsid w:val="00B763F5"/>
    <w:rsid w:val="00B76C26"/>
    <w:rsid w:val="00B82331"/>
    <w:rsid w:val="00B82890"/>
    <w:rsid w:val="00B83218"/>
    <w:rsid w:val="00B85322"/>
    <w:rsid w:val="00B85681"/>
    <w:rsid w:val="00B859E8"/>
    <w:rsid w:val="00B867E3"/>
    <w:rsid w:val="00B86EA7"/>
    <w:rsid w:val="00B87EAE"/>
    <w:rsid w:val="00B87FC4"/>
    <w:rsid w:val="00B9004F"/>
    <w:rsid w:val="00B91509"/>
    <w:rsid w:val="00B91784"/>
    <w:rsid w:val="00B927CB"/>
    <w:rsid w:val="00B92A05"/>
    <w:rsid w:val="00B92CBD"/>
    <w:rsid w:val="00B931F8"/>
    <w:rsid w:val="00B94361"/>
    <w:rsid w:val="00B946DF"/>
    <w:rsid w:val="00B95ACD"/>
    <w:rsid w:val="00B96B5E"/>
    <w:rsid w:val="00B96CBE"/>
    <w:rsid w:val="00B9730A"/>
    <w:rsid w:val="00BA0C93"/>
    <w:rsid w:val="00BA0F08"/>
    <w:rsid w:val="00BA2DFE"/>
    <w:rsid w:val="00BA3931"/>
    <w:rsid w:val="00BA3A66"/>
    <w:rsid w:val="00BA4BA7"/>
    <w:rsid w:val="00BA5BEA"/>
    <w:rsid w:val="00BA5DAC"/>
    <w:rsid w:val="00BA645D"/>
    <w:rsid w:val="00BA6798"/>
    <w:rsid w:val="00BA780E"/>
    <w:rsid w:val="00BA7ADB"/>
    <w:rsid w:val="00BB0870"/>
    <w:rsid w:val="00BB194B"/>
    <w:rsid w:val="00BB1D2D"/>
    <w:rsid w:val="00BB509E"/>
    <w:rsid w:val="00BB54A0"/>
    <w:rsid w:val="00BB61F1"/>
    <w:rsid w:val="00BB637A"/>
    <w:rsid w:val="00BB7491"/>
    <w:rsid w:val="00BB7579"/>
    <w:rsid w:val="00BB7B6E"/>
    <w:rsid w:val="00BC2122"/>
    <w:rsid w:val="00BC248D"/>
    <w:rsid w:val="00BC2DB2"/>
    <w:rsid w:val="00BC30E0"/>
    <w:rsid w:val="00BC5EC1"/>
    <w:rsid w:val="00BC74B7"/>
    <w:rsid w:val="00BC7ABF"/>
    <w:rsid w:val="00BD26C9"/>
    <w:rsid w:val="00BD2803"/>
    <w:rsid w:val="00BD3287"/>
    <w:rsid w:val="00BD35CA"/>
    <w:rsid w:val="00BD3609"/>
    <w:rsid w:val="00BD529E"/>
    <w:rsid w:val="00BD5A9E"/>
    <w:rsid w:val="00BD70FF"/>
    <w:rsid w:val="00BD7CA1"/>
    <w:rsid w:val="00BE00AF"/>
    <w:rsid w:val="00BE126F"/>
    <w:rsid w:val="00BE15F7"/>
    <w:rsid w:val="00BE18EB"/>
    <w:rsid w:val="00BE2B21"/>
    <w:rsid w:val="00BE2EAD"/>
    <w:rsid w:val="00BE3874"/>
    <w:rsid w:val="00BE40A2"/>
    <w:rsid w:val="00BE66FC"/>
    <w:rsid w:val="00BE70B5"/>
    <w:rsid w:val="00BF0E32"/>
    <w:rsid w:val="00BF2C92"/>
    <w:rsid w:val="00BF33A1"/>
    <w:rsid w:val="00BF3815"/>
    <w:rsid w:val="00BF4976"/>
    <w:rsid w:val="00BF49E1"/>
    <w:rsid w:val="00BF4D39"/>
    <w:rsid w:val="00BF5300"/>
    <w:rsid w:val="00BF5FEC"/>
    <w:rsid w:val="00BF63E3"/>
    <w:rsid w:val="00C00AF3"/>
    <w:rsid w:val="00C01107"/>
    <w:rsid w:val="00C0111C"/>
    <w:rsid w:val="00C0317D"/>
    <w:rsid w:val="00C0320C"/>
    <w:rsid w:val="00C03E8F"/>
    <w:rsid w:val="00C04BC0"/>
    <w:rsid w:val="00C054B2"/>
    <w:rsid w:val="00C061D5"/>
    <w:rsid w:val="00C10A54"/>
    <w:rsid w:val="00C117C2"/>
    <w:rsid w:val="00C12E45"/>
    <w:rsid w:val="00C13AD9"/>
    <w:rsid w:val="00C13D69"/>
    <w:rsid w:val="00C145F8"/>
    <w:rsid w:val="00C16211"/>
    <w:rsid w:val="00C16F79"/>
    <w:rsid w:val="00C17732"/>
    <w:rsid w:val="00C211CA"/>
    <w:rsid w:val="00C22A1C"/>
    <w:rsid w:val="00C238FF"/>
    <w:rsid w:val="00C23985"/>
    <w:rsid w:val="00C244BA"/>
    <w:rsid w:val="00C245E5"/>
    <w:rsid w:val="00C24A32"/>
    <w:rsid w:val="00C251ED"/>
    <w:rsid w:val="00C258CA"/>
    <w:rsid w:val="00C25B66"/>
    <w:rsid w:val="00C2677C"/>
    <w:rsid w:val="00C269A7"/>
    <w:rsid w:val="00C30303"/>
    <w:rsid w:val="00C3087D"/>
    <w:rsid w:val="00C32303"/>
    <w:rsid w:val="00C34E02"/>
    <w:rsid w:val="00C35ADD"/>
    <w:rsid w:val="00C41372"/>
    <w:rsid w:val="00C4137D"/>
    <w:rsid w:val="00C41F2A"/>
    <w:rsid w:val="00C41F76"/>
    <w:rsid w:val="00C42685"/>
    <w:rsid w:val="00C43AA8"/>
    <w:rsid w:val="00C45D81"/>
    <w:rsid w:val="00C45DCC"/>
    <w:rsid w:val="00C46D46"/>
    <w:rsid w:val="00C501F6"/>
    <w:rsid w:val="00C524D2"/>
    <w:rsid w:val="00C52CEE"/>
    <w:rsid w:val="00C52EA8"/>
    <w:rsid w:val="00C578F5"/>
    <w:rsid w:val="00C57CE5"/>
    <w:rsid w:val="00C57DD9"/>
    <w:rsid w:val="00C622F9"/>
    <w:rsid w:val="00C62504"/>
    <w:rsid w:val="00C64610"/>
    <w:rsid w:val="00C66480"/>
    <w:rsid w:val="00C67379"/>
    <w:rsid w:val="00C67E10"/>
    <w:rsid w:val="00C709AD"/>
    <w:rsid w:val="00C72BB2"/>
    <w:rsid w:val="00C72E96"/>
    <w:rsid w:val="00C73A7D"/>
    <w:rsid w:val="00C753E9"/>
    <w:rsid w:val="00C7619B"/>
    <w:rsid w:val="00C8122E"/>
    <w:rsid w:val="00C8165A"/>
    <w:rsid w:val="00C829D6"/>
    <w:rsid w:val="00C83CCD"/>
    <w:rsid w:val="00C84943"/>
    <w:rsid w:val="00C849BC"/>
    <w:rsid w:val="00C858E4"/>
    <w:rsid w:val="00C865C1"/>
    <w:rsid w:val="00C86972"/>
    <w:rsid w:val="00C86AED"/>
    <w:rsid w:val="00C90C12"/>
    <w:rsid w:val="00C90C6E"/>
    <w:rsid w:val="00C91737"/>
    <w:rsid w:val="00C922AA"/>
    <w:rsid w:val="00C926D1"/>
    <w:rsid w:val="00C93AF5"/>
    <w:rsid w:val="00C9513B"/>
    <w:rsid w:val="00C9548D"/>
    <w:rsid w:val="00CA0C5F"/>
    <w:rsid w:val="00CA160D"/>
    <w:rsid w:val="00CA2A65"/>
    <w:rsid w:val="00CA6580"/>
    <w:rsid w:val="00CA701C"/>
    <w:rsid w:val="00CB0986"/>
    <w:rsid w:val="00CB0B29"/>
    <w:rsid w:val="00CB32B0"/>
    <w:rsid w:val="00CB64AF"/>
    <w:rsid w:val="00CB6F76"/>
    <w:rsid w:val="00CB78F7"/>
    <w:rsid w:val="00CC3028"/>
    <w:rsid w:val="00CC3550"/>
    <w:rsid w:val="00CC3B5E"/>
    <w:rsid w:val="00CC6E59"/>
    <w:rsid w:val="00CD0144"/>
    <w:rsid w:val="00CD10C6"/>
    <w:rsid w:val="00CD150B"/>
    <w:rsid w:val="00CD2009"/>
    <w:rsid w:val="00CD22C2"/>
    <w:rsid w:val="00CD3166"/>
    <w:rsid w:val="00CD5078"/>
    <w:rsid w:val="00CD74FE"/>
    <w:rsid w:val="00CD7A88"/>
    <w:rsid w:val="00CE099C"/>
    <w:rsid w:val="00CE1243"/>
    <w:rsid w:val="00CE1571"/>
    <w:rsid w:val="00CE210D"/>
    <w:rsid w:val="00CE40CE"/>
    <w:rsid w:val="00CE5E7F"/>
    <w:rsid w:val="00CE7291"/>
    <w:rsid w:val="00CE78ED"/>
    <w:rsid w:val="00CF00EC"/>
    <w:rsid w:val="00CF13B7"/>
    <w:rsid w:val="00CF40B7"/>
    <w:rsid w:val="00CF5526"/>
    <w:rsid w:val="00CF64E6"/>
    <w:rsid w:val="00CF7467"/>
    <w:rsid w:val="00D01930"/>
    <w:rsid w:val="00D01C14"/>
    <w:rsid w:val="00D0465E"/>
    <w:rsid w:val="00D04FF5"/>
    <w:rsid w:val="00D054CF"/>
    <w:rsid w:val="00D05CF3"/>
    <w:rsid w:val="00D06660"/>
    <w:rsid w:val="00D06869"/>
    <w:rsid w:val="00D0746F"/>
    <w:rsid w:val="00D11E99"/>
    <w:rsid w:val="00D14895"/>
    <w:rsid w:val="00D14968"/>
    <w:rsid w:val="00D14BD7"/>
    <w:rsid w:val="00D1561E"/>
    <w:rsid w:val="00D164A5"/>
    <w:rsid w:val="00D165C0"/>
    <w:rsid w:val="00D166D3"/>
    <w:rsid w:val="00D17D04"/>
    <w:rsid w:val="00D20345"/>
    <w:rsid w:val="00D20346"/>
    <w:rsid w:val="00D211AA"/>
    <w:rsid w:val="00D2142D"/>
    <w:rsid w:val="00D22674"/>
    <w:rsid w:val="00D22A18"/>
    <w:rsid w:val="00D2390D"/>
    <w:rsid w:val="00D23B8B"/>
    <w:rsid w:val="00D245A3"/>
    <w:rsid w:val="00D26F33"/>
    <w:rsid w:val="00D27E17"/>
    <w:rsid w:val="00D311A3"/>
    <w:rsid w:val="00D315C7"/>
    <w:rsid w:val="00D318F2"/>
    <w:rsid w:val="00D346BD"/>
    <w:rsid w:val="00D34EE9"/>
    <w:rsid w:val="00D35B97"/>
    <w:rsid w:val="00D364FD"/>
    <w:rsid w:val="00D36C8B"/>
    <w:rsid w:val="00D36D8E"/>
    <w:rsid w:val="00D36EF4"/>
    <w:rsid w:val="00D379CD"/>
    <w:rsid w:val="00D37CF4"/>
    <w:rsid w:val="00D40650"/>
    <w:rsid w:val="00D41CB6"/>
    <w:rsid w:val="00D42022"/>
    <w:rsid w:val="00D43039"/>
    <w:rsid w:val="00D44514"/>
    <w:rsid w:val="00D46054"/>
    <w:rsid w:val="00D465B2"/>
    <w:rsid w:val="00D47582"/>
    <w:rsid w:val="00D50A67"/>
    <w:rsid w:val="00D51056"/>
    <w:rsid w:val="00D51318"/>
    <w:rsid w:val="00D5612A"/>
    <w:rsid w:val="00D575DB"/>
    <w:rsid w:val="00D614DA"/>
    <w:rsid w:val="00D635F4"/>
    <w:rsid w:val="00D63B57"/>
    <w:rsid w:val="00D63DE4"/>
    <w:rsid w:val="00D63F05"/>
    <w:rsid w:val="00D64995"/>
    <w:rsid w:val="00D66223"/>
    <w:rsid w:val="00D676A4"/>
    <w:rsid w:val="00D723B6"/>
    <w:rsid w:val="00D732D3"/>
    <w:rsid w:val="00D76425"/>
    <w:rsid w:val="00D81787"/>
    <w:rsid w:val="00D84244"/>
    <w:rsid w:val="00D84880"/>
    <w:rsid w:val="00D8590C"/>
    <w:rsid w:val="00D86176"/>
    <w:rsid w:val="00D86557"/>
    <w:rsid w:val="00D8681A"/>
    <w:rsid w:val="00D86EA2"/>
    <w:rsid w:val="00D87684"/>
    <w:rsid w:val="00D87BCB"/>
    <w:rsid w:val="00D9003E"/>
    <w:rsid w:val="00D9040B"/>
    <w:rsid w:val="00D90A7C"/>
    <w:rsid w:val="00D910F3"/>
    <w:rsid w:val="00D91381"/>
    <w:rsid w:val="00D924F9"/>
    <w:rsid w:val="00D927D5"/>
    <w:rsid w:val="00D92E83"/>
    <w:rsid w:val="00D935D1"/>
    <w:rsid w:val="00D93D9E"/>
    <w:rsid w:val="00D94EE0"/>
    <w:rsid w:val="00D96B01"/>
    <w:rsid w:val="00D96B75"/>
    <w:rsid w:val="00DA012D"/>
    <w:rsid w:val="00DA0F6D"/>
    <w:rsid w:val="00DA1FCA"/>
    <w:rsid w:val="00DA40BB"/>
    <w:rsid w:val="00DA4102"/>
    <w:rsid w:val="00DA6BC3"/>
    <w:rsid w:val="00DA7841"/>
    <w:rsid w:val="00DB0818"/>
    <w:rsid w:val="00DB1DAB"/>
    <w:rsid w:val="00DB3FE7"/>
    <w:rsid w:val="00DB7CFC"/>
    <w:rsid w:val="00DB7DC3"/>
    <w:rsid w:val="00DC13DF"/>
    <w:rsid w:val="00DC290E"/>
    <w:rsid w:val="00DC304D"/>
    <w:rsid w:val="00DC354E"/>
    <w:rsid w:val="00DC5969"/>
    <w:rsid w:val="00DC5F0E"/>
    <w:rsid w:val="00DC6236"/>
    <w:rsid w:val="00DC6331"/>
    <w:rsid w:val="00DC6BC8"/>
    <w:rsid w:val="00DD0152"/>
    <w:rsid w:val="00DD031A"/>
    <w:rsid w:val="00DD086E"/>
    <w:rsid w:val="00DD1293"/>
    <w:rsid w:val="00DD1961"/>
    <w:rsid w:val="00DD2359"/>
    <w:rsid w:val="00DD39E6"/>
    <w:rsid w:val="00DD3A7E"/>
    <w:rsid w:val="00DD4A1E"/>
    <w:rsid w:val="00DD55ED"/>
    <w:rsid w:val="00DD5E97"/>
    <w:rsid w:val="00DD699E"/>
    <w:rsid w:val="00DD7265"/>
    <w:rsid w:val="00DE0276"/>
    <w:rsid w:val="00DE0414"/>
    <w:rsid w:val="00DE0E34"/>
    <w:rsid w:val="00DE1CE3"/>
    <w:rsid w:val="00DE2470"/>
    <w:rsid w:val="00DE3D14"/>
    <w:rsid w:val="00DE44FD"/>
    <w:rsid w:val="00DE5099"/>
    <w:rsid w:val="00DE680B"/>
    <w:rsid w:val="00DE757B"/>
    <w:rsid w:val="00DE787E"/>
    <w:rsid w:val="00DF0546"/>
    <w:rsid w:val="00DF0EF5"/>
    <w:rsid w:val="00DF13F4"/>
    <w:rsid w:val="00DF2467"/>
    <w:rsid w:val="00DF2DFF"/>
    <w:rsid w:val="00DF3AAE"/>
    <w:rsid w:val="00DF498B"/>
    <w:rsid w:val="00DF4A76"/>
    <w:rsid w:val="00DF4C00"/>
    <w:rsid w:val="00E007BA"/>
    <w:rsid w:val="00E00C63"/>
    <w:rsid w:val="00E00DF4"/>
    <w:rsid w:val="00E01412"/>
    <w:rsid w:val="00E02864"/>
    <w:rsid w:val="00E0406A"/>
    <w:rsid w:val="00E05B3E"/>
    <w:rsid w:val="00E07B80"/>
    <w:rsid w:val="00E10137"/>
    <w:rsid w:val="00E111B6"/>
    <w:rsid w:val="00E1494E"/>
    <w:rsid w:val="00E14982"/>
    <w:rsid w:val="00E14C7F"/>
    <w:rsid w:val="00E1578A"/>
    <w:rsid w:val="00E15B61"/>
    <w:rsid w:val="00E162EE"/>
    <w:rsid w:val="00E164B5"/>
    <w:rsid w:val="00E165C9"/>
    <w:rsid w:val="00E16B2B"/>
    <w:rsid w:val="00E203C3"/>
    <w:rsid w:val="00E2069A"/>
    <w:rsid w:val="00E217BA"/>
    <w:rsid w:val="00E21A66"/>
    <w:rsid w:val="00E27512"/>
    <w:rsid w:val="00E276B9"/>
    <w:rsid w:val="00E2777A"/>
    <w:rsid w:val="00E300CE"/>
    <w:rsid w:val="00E31687"/>
    <w:rsid w:val="00E32A4D"/>
    <w:rsid w:val="00E375DE"/>
    <w:rsid w:val="00E37E64"/>
    <w:rsid w:val="00E407A2"/>
    <w:rsid w:val="00E41F62"/>
    <w:rsid w:val="00E424A4"/>
    <w:rsid w:val="00E42DD5"/>
    <w:rsid w:val="00E43509"/>
    <w:rsid w:val="00E43921"/>
    <w:rsid w:val="00E459BB"/>
    <w:rsid w:val="00E45C13"/>
    <w:rsid w:val="00E47B52"/>
    <w:rsid w:val="00E50168"/>
    <w:rsid w:val="00E5181E"/>
    <w:rsid w:val="00E5191D"/>
    <w:rsid w:val="00E51F03"/>
    <w:rsid w:val="00E52746"/>
    <w:rsid w:val="00E52790"/>
    <w:rsid w:val="00E535EB"/>
    <w:rsid w:val="00E565BD"/>
    <w:rsid w:val="00E56626"/>
    <w:rsid w:val="00E57D50"/>
    <w:rsid w:val="00E61765"/>
    <w:rsid w:val="00E6297F"/>
    <w:rsid w:val="00E62EC7"/>
    <w:rsid w:val="00E6469A"/>
    <w:rsid w:val="00E64855"/>
    <w:rsid w:val="00E65C59"/>
    <w:rsid w:val="00E66435"/>
    <w:rsid w:val="00E66740"/>
    <w:rsid w:val="00E6761C"/>
    <w:rsid w:val="00E704B2"/>
    <w:rsid w:val="00E71864"/>
    <w:rsid w:val="00E71BBF"/>
    <w:rsid w:val="00E732F0"/>
    <w:rsid w:val="00E739F9"/>
    <w:rsid w:val="00E73C3E"/>
    <w:rsid w:val="00E74F92"/>
    <w:rsid w:val="00E75438"/>
    <w:rsid w:val="00E7631A"/>
    <w:rsid w:val="00E766E6"/>
    <w:rsid w:val="00E76CAA"/>
    <w:rsid w:val="00E77451"/>
    <w:rsid w:val="00E779C5"/>
    <w:rsid w:val="00E77ABE"/>
    <w:rsid w:val="00E801F7"/>
    <w:rsid w:val="00E806BC"/>
    <w:rsid w:val="00E80EFC"/>
    <w:rsid w:val="00E8138D"/>
    <w:rsid w:val="00E81730"/>
    <w:rsid w:val="00E81A2F"/>
    <w:rsid w:val="00E81D69"/>
    <w:rsid w:val="00E9104B"/>
    <w:rsid w:val="00E9192E"/>
    <w:rsid w:val="00E91D99"/>
    <w:rsid w:val="00E929BF"/>
    <w:rsid w:val="00E92C26"/>
    <w:rsid w:val="00E93DFF"/>
    <w:rsid w:val="00E94AE2"/>
    <w:rsid w:val="00E954D8"/>
    <w:rsid w:val="00EA009A"/>
    <w:rsid w:val="00EA0650"/>
    <w:rsid w:val="00EA1767"/>
    <w:rsid w:val="00EA4DE6"/>
    <w:rsid w:val="00EA799D"/>
    <w:rsid w:val="00EB1FA1"/>
    <w:rsid w:val="00EB2C19"/>
    <w:rsid w:val="00EB434C"/>
    <w:rsid w:val="00EB49A0"/>
    <w:rsid w:val="00EB734D"/>
    <w:rsid w:val="00EB7E0D"/>
    <w:rsid w:val="00EC053B"/>
    <w:rsid w:val="00EC0A28"/>
    <w:rsid w:val="00EC18A6"/>
    <w:rsid w:val="00EC1B5E"/>
    <w:rsid w:val="00EC3072"/>
    <w:rsid w:val="00EC39D2"/>
    <w:rsid w:val="00EC70B3"/>
    <w:rsid w:val="00ED0AE2"/>
    <w:rsid w:val="00ED0D46"/>
    <w:rsid w:val="00ED1543"/>
    <w:rsid w:val="00ED3DEA"/>
    <w:rsid w:val="00ED4216"/>
    <w:rsid w:val="00ED489C"/>
    <w:rsid w:val="00ED4E86"/>
    <w:rsid w:val="00ED752F"/>
    <w:rsid w:val="00ED7780"/>
    <w:rsid w:val="00ED7BAE"/>
    <w:rsid w:val="00EE0B7B"/>
    <w:rsid w:val="00EE1CFE"/>
    <w:rsid w:val="00EE29DD"/>
    <w:rsid w:val="00EE4788"/>
    <w:rsid w:val="00EE4EC2"/>
    <w:rsid w:val="00EE6956"/>
    <w:rsid w:val="00EE6C50"/>
    <w:rsid w:val="00EE7CCC"/>
    <w:rsid w:val="00EF058C"/>
    <w:rsid w:val="00EF0BAC"/>
    <w:rsid w:val="00EF0F39"/>
    <w:rsid w:val="00EF3C21"/>
    <w:rsid w:val="00EF41DB"/>
    <w:rsid w:val="00EF4683"/>
    <w:rsid w:val="00EF4862"/>
    <w:rsid w:val="00EF53E0"/>
    <w:rsid w:val="00EF7A49"/>
    <w:rsid w:val="00F00BA7"/>
    <w:rsid w:val="00F01086"/>
    <w:rsid w:val="00F0253A"/>
    <w:rsid w:val="00F0613B"/>
    <w:rsid w:val="00F1143F"/>
    <w:rsid w:val="00F11598"/>
    <w:rsid w:val="00F12FBA"/>
    <w:rsid w:val="00F130CE"/>
    <w:rsid w:val="00F134F2"/>
    <w:rsid w:val="00F13661"/>
    <w:rsid w:val="00F138C1"/>
    <w:rsid w:val="00F1454E"/>
    <w:rsid w:val="00F15B8A"/>
    <w:rsid w:val="00F15D80"/>
    <w:rsid w:val="00F237AD"/>
    <w:rsid w:val="00F2466C"/>
    <w:rsid w:val="00F255EB"/>
    <w:rsid w:val="00F26346"/>
    <w:rsid w:val="00F26667"/>
    <w:rsid w:val="00F26E11"/>
    <w:rsid w:val="00F30CB7"/>
    <w:rsid w:val="00F320DB"/>
    <w:rsid w:val="00F3305F"/>
    <w:rsid w:val="00F34239"/>
    <w:rsid w:val="00F34486"/>
    <w:rsid w:val="00F415C4"/>
    <w:rsid w:val="00F4220F"/>
    <w:rsid w:val="00F4395F"/>
    <w:rsid w:val="00F44B45"/>
    <w:rsid w:val="00F519B8"/>
    <w:rsid w:val="00F523A5"/>
    <w:rsid w:val="00F523D6"/>
    <w:rsid w:val="00F542F1"/>
    <w:rsid w:val="00F5498B"/>
    <w:rsid w:val="00F551BE"/>
    <w:rsid w:val="00F60AB1"/>
    <w:rsid w:val="00F6145C"/>
    <w:rsid w:val="00F61BFF"/>
    <w:rsid w:val="00F61D53"/>
    <w:rsid w:val="00F62340"/>
    <w:rsid w:val="00F645C1"/>
    <w:rsid w:val="00F65349"/>
    <w:rsid w:val="00F658F8"/>
    <w:rsid w:val="00F707C2"/>
    <w:rsid w:val="00F70C82"/>
    <w:rsid w:val="00F71E74"/>
    <w:rsid w:val="00F7392E"/>
    <w:rsid w:val="00F7498A"/>
    <w:rsid w:val="00F8044A"/>
    <w:rsid w:val="00F80C5E"/>
    <w:rsid w:val="00F81E82"/>
    <w:rsid w:val="00F8351C"/>
    <w:rsid w:val="00F83F50"/>
    <w:rsid w:val="00F84D5E"/>
    <w:rsid w:val="00F87178"/>
    <w:rsid w:val="00F94E7B"/>
    <w:rsid w:val="00F957C6"/>
    <w:rsid w:val="00F961B8"/>
    <w:rsid w:val="00F965F6"/>
    <w:rsid w:val="00FA12A5"/>
    <w:rsid w:val="00FA1B09"/>
    <w:rsid w:val="00FA1FE6"/>
    <w:rsid w:val="00FA28E6"/>
    <w:rsid w:val="00FA4C1F"/>
    <w:rsid w:val="00FA4CD7"/>
    <w:rsid w:val="00FA61FD"/>
    <w:rsid w:val="00FA6846"/>
    <w:rsid w:val="00FA764A"/>
    <w:rsid w:val="00FB04A4"/>
    <w:rsid w:val="00FB0F50"/>
    <w:rsid w:val="00FB17DE"/>
    <w:rsid w:val="00FB3D4D"/>
    <w:rsid w:val="00FB428E"/>
    <w:rsid w:val="00FB4790"/>
    <w:rsid w:val="00FB4A99"/>
    <w:rsid w:val="00FB4F24"/>
    <w:rsid w:val="00FB5C9A"/>
    <w:rsid w:val="00FB62AC"/>
    <w:rsid w:val="00FB6D69"/>
    <w:rsid w:val="00FB6D98"/>
    <w:rsid w:val="00FC18F6"/>
    <w:rsid w:val="00FC3D88"/>
    <w:rsid w:val="00FC4550"/>
    <w:rsid w:val="00FC4D26"/>
    <w:rsid w:val="00FC5031"/>
    <w:rsid w:val="00FC528B"/>
    <w:rsid w:val="00FC606D"/>
    <w:rsid w:val="00FC78FC"/>
    <w:rsid w:val="00FD08CD"/>
    <w:rsid w:val="00FD0AF4"/>
    <w:rsid w:val="00FD24D6"/>
    <w:rsid w:val="00FD37DF"/>
    <w:rsid w:val="00FD4B61"/>
    <w:rsid w:val="00FD5BDB"/>
    <w:rsid w:val="00FD659C"/>
    <w:rsid w:val="00FD752E"/>
    <w:rsid w:val="00FD774D"/>
    <w:rsid w:val="00FE13A0"/>
    <w:rsid w:val="00FE5519"/>
    <w:rsid w:val="00FE5B93"/>
    <w:rsid w:val="00FE5E73"/>
    <w:rsid w:val="00FE636E"/>
    <w:rsid w:val="00FE6EEF"/>
    <w:rsid w:val="00FE7793"/>
    <w:rsid w:val="00FE7900"/>
    <w:rsid w:val="00FF0D07"/>
    <w:rsid w:val="00FF560A"/>
    <w:rsid w:val="00FF58F7"/>
    <w:rsid w:val="00FF5979"/>
    <w:rsid w:val="00FF6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num" w:pos="780"/>
      </w:tabs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num" w:pos="780"/>
      </w:tabs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4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</w:numPr>
      <w:tabs>
        <w:tab w:val="num" w:pos="780"/>
      </w:tabs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qFormat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character" w:customStyle="1" w:styleId="3GPPHeaderChar">
    <w:name w:val="3GPP_Header Char"/>
    <w:link w:val="3GPPHeader"/>
    <w:locked/>
    <w:rsid w:val="008464FC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27">
    <w:name w:val="列出段落2"/>
    <w:basedOn w:val="a"/>
    <w:rsid w:val="00954340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"/>
    <w:next w:val="a"/>
    <w:link w:val="3Char"/>
    <w:qFormat/>
    <w:rsid w:val="009C0AC0"/>
    <w:p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num" w:pos="780"/>
      </w:tabs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num" w:pos="780"/>
      </w:tabs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4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qFormat/>
    <w:rsid w:val="00CE099C"/>
  </w:style>
  <w:style w:type="paragraph" w:styleId="ad">
    <w:name w:val="annotation subject"/>
    <w:basedOn w:val="aa"/>
    <w:next w:val="aa"/>
    <w:link w:val="Char5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5">
    <w:name w:val="批注主题 Char"/>
    <w:basedOn w:val="Char3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0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1"/>
    <w:rsid w:val="0018338A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1"/>
    <w:rsid w:val="0018338A"/>
    <w:pPr>
      <w:ind w:left="1134" w:hanging="1134"/>
    </w:pPr>
  </w:style>
  <w:style w:type="paragraph" w:styleId="21">
    <w:name w:val="toc 2"/>
    <w:basedOn w:val="11"/>
    <w:rsid w:val="0018338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18338A"/>
    <w:pPr>
      <w:ind w:left="284"/>
    </w:pPr>
  </w:style>
  <w:style w:type="paragraph" w:styleId="12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3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6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6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4">
    <w:name w:val="List Bullet 2"/>
    <w:basedOn w:val="af1"/>
    <w:rsid w:val="0018338A"/>
    <w:pPr>
      <w:ind w:left="851"/>
    </w:pPr>
  </w:style>
  <w:style w:type="paragraph" w:styleId="32">
    <w:name w:val="List Bullet 3"/>
    <w:basedOn w:val="24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</w:numPr>
      <w:tabs>
        <w:tab w:val="num" w:pos="780"/>
      </w:tabs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7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7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rsid w:val="0018338A"/>
    <w:pPr>
      <w:numPr>
        <w:numId w:val="7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8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qFormat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5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5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8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8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9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9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a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6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character" w:customStyle="1" w:styleId="3GPPHeaderChar">
    <w:name w:val="3GPP_Header Char"/>
    <w:link w:val="3GPPHeader"/>
    <w:locked/>
    <w:rsid w:val="008464FC"/>
    <w:rPr>
      <w:rFonts w:ascii="Geneva" w:eastAsia="宋体" w:hAnsi="Geneva" w:cs="Arial"/>
      <w:b/>
      <w:kern w:val="0"/>
      <w:sz w:val="24"/>
      <w:szCs w:val="20"/>
      <w:lang w:val="en-GB"/>
    </w:rPr>
  </w:style>
  <w:style w:type="paragraph" w:customStyle="1" w:styleId="27">
    <w:name w:val="列出段落2"/>
    <w:basedOn w:val="a"/>
    <w:rsid w:val="00954340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87072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54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20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09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2398</TotalTime>
  <Pages>7</Pages>
  <Words>1793</Words>
  <Characters>10226</Characters>
  <Application>Microsoft Office Word</Application>
  <DocSecurity>0</DocSecurity>
  <Lines>85</Lines>
  <Paragraphs>23</Paragraphs>
  <ScaleCrop>false</ScaleCrop>
  <Company>CATT</Company>
  <LinksUpToDate>false</LinksUpToDate>
  <CharactersWithSpaces>11996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223</cp:revision>
  <dcterms:created xsi:type="dcterms:W3CDTF">2022-09-26T08:05:00Z</dcterms:created>
  <dcterms:modified xsi:type="dcterms:W3CDTF">2023-04-07T05:27:00Z</dcterms:modified>
</cp:coreProperties>
</file>